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C9E517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1D6395">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155463">
        <w:rPr>
          <w:bCs/>
          <w:noProof w:val="0"/>
          <w:sz w:val="24"/>
          <w:szCs w:val="24"/>
        </w:rPr>
        <w:t>0365</w:t>
      </w:r>
    </w:p>
    <w:p w14:paraId="1822B173" w14:textId="7D36DA0C" w:rsidR="00CD4C7B" w:rsidRPr="00B1063A" w:rsidRDefault="001D6395" w:rsidP="00CD4C7B">
      <w:pPr>
        <w:pStyle w:val="Header"/>
        <w:tabs>
          <w:tab w:val="right" w:pos="9639"/>
        </w:tabs>
        <w:rPr>
          <w:bCs/>
          <w:noProof w:val="0"/>
          <w:sz w:val="24"/>
          <w:szCs w:val="24"/>
          <w:lang w:val="en-US"/>
        </w:rPr>
      </w:pPr>
      <w:r w:rsidRPr="001D6395">
        <w:rPr>
          <w:rFonts w:cs="Arial"/>
          <w:sz w:val="24"/>
          <w:szCs w:val="24"/>
          <w:lang w:val="en-US"/>
        </w:rPr>
        <w:t>Athens, Greece, 26 Feb</w:t>
      </w:r>
      <w:r>
        <w:rPr>
          <w:rFonts w:cs="Arial"/>
          <w:sz w:val="24"/>
          <w:szCs w:val="24"/>
          <w:lang w:val="en-US"/>
        </w:rPr>
        <w:t>ruary</w:t>
      </w:r>
      <w:r w:rsidRPr="001D6395">
        <w:rPr>
          <w:rFonts w:cs="Arial"/>
          <w:sz w:val="24"/>
          <w:szCs w:val="24"/>
          <w:lang w:val="en-US"/>
        </w:rPr>
        <w:t xml:space="preserve"> - 1 Mar</w:t>
      </w:r>
      <w:r>
        <w:rPr>
          <w:rFonts w:cs="Arial"/>
          <w:sz w:val="24"/>
          <w:szCs w:val="24"/>
          <w:lang w:val="en-US"/>
        </w:rPr>
        <w:t>ch,</w:t>
      </w:r>
      <w:r w:rsidRPr="001D6395">
        <w:rPr>
          <w:rFonts w:cs="Arial"/>
          <w:sz w:val="24"/>
          <w:szCs w:val="24"/>
          <w:lang w:val="en-US"/>
        </w:rPr>
        <w:t xml:space="preserve"> </w:t>
      </w:r>
      <w:r w:rsidR="00C84ED9" w:rsidRPr="00C84ED9">
        <w:rPr>
          <w:rFonts w:cs="Arial"/>
          <w:sz w:val="24"/>
          <w:szCs w:val="24"/>
          <w:lang w:val="en-US"/>
        </w:rPr>
        <w:t>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6FB9E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C033E">
        <w:rPr>
          <w:rFonts w:cs="Arial"/>
          <w:b/>
          <w:bCs/>
          <w:sz w:val="24"/>
          <w:lang w:val="en-US" w:eastAsia="ja-JP"/>
        </w:rPr>
        <w:t>9.1.1.1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9AC58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60CB">
        <w:rPr>
          <w:rFonts w:ascii="Arial" w:hAnsi="Arial" w:cs="Arial"/>
          <w:b/>
          <w:bCs/>
          <w:sz w:val="24"/>
        </w:rPr>
        <w:t>OAM requirements for configuration of MDT in SNPNs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6A2CA18" w:rsidR="00CD4C7B" w:rsidRDefault="004F6673" w:rsidP="00CD4C7B">
      <w:r>
        <w:t>RAN3#121 (August 2023) informed SA5 about RAN3’s progress for configuration of MDT in PNI-NPNs and SNPNs in LS sent in [1]. A reply from SA5 has been received at the present meeting [2].</w:t>
      </w:r>
    </w:p>
    <w:p w14:paraId="479DA40B" w14:textId="77777777" w:rsidR="00CD4C7B" w:rsidRPr="006E13D1" w:rsidRDefault="00CD4C7B" w:rsidP="00CD4C7B">
      <w:pPr>
        <w:pStyle w:val="Heading1"/>
      </w:pPr>
      <w:r w:rsidRPr="006E13D1">
        <w:t>2</w:t>
      </w:r>
      <w:r w:rsidRPr="006E13D1">
        <w:tab/>
      </w:r>
      <w:r w:rsidR="00972FD7">
        <w:t>Discussion</w:t>
      </w:r>
    </w:p>
    <w:p w14:paraId="05AB05FA" w14:textId="1CAD0ABD" w:rsidR="00CD4C7B" w:rsidRDefault="004F6673" w:rsidP="00CD4C7B">
      <w:pPr>
        <w:pStyle w:val="00BodyText"/>
        <w:spacing w:after="0"/>
        <w:rPr>
          <w:rFonts w:ascii="Times New Roman" w:hAnsi="Times New Roman"/>
          <w:sz w:val="20"/>
          <w:lang w:val="en-GB"/>
        </w:rPr>
      </w:pPr>
      <w:r>
        <w:rPr>
          <w:rFonts w:ascii="Times New Roman" w:hAnsi="Times New Roman"/>
          <w:sz w:val="20"/>
          <w:lang w:val="en-GB"/>
        </w:rPr>
        <w:t xml:space="preserve">In [1], SA5 was informed about current state of NGAP and </w:t>
      </w:r>
      <w:proofErr w:type="spellStart"/>
      <w:r>
        <w:rPr>
          <w:rFonts w:ascii="Times New Roman" w:hAnsi="Times New Roman"/>
          <w:sz w:val="20"/>
          <w:lang w:val="en-GB"/>
        </w:rPr>
        <w:t>XnAP</w:t>
      </w:r>
      <w:proofErr w:type="spellEnd"/>
      <w:r>
        <w:rPr>
          <w:rFonts w:ascii="Times New Roman" w:hAnsi="Times New Roman"/>
          <w:sz w:val="20"/>
          <w:lang w:val="en-GB"/>
        </w:rPr>
        <w:t xml:space="preserve"> BL CRs, which were attached to the LS. The area scope information enhancements for SNPN were described as follows in the </w:t>
      </w:r>
      <w:r w:rsidR="008D3F10">
        <w:rPr>
          <w:rFonts w:ascii="Times New Roman" w:hAnsi="Times New Roman"/>
          <w:sz w:val="20"/>
          <w:lang w:val="en-GB"/>
        </w:rPr>
        <w:t xml:space="preserve">NGAP </w:t>
      </w:r>
      <w:r>
        <w:rPr>
          <w:rFonts w:ascii="Times New Roman" w:hAnsi="Times New Roman"/>
          <w:sz w:val="20"/>
          <w:lang w:val="en-GB"/>
        </w:rPr>
        <w:t>BL CR (R3-233748)</w:t>
      </w:r>
      <w:r w:rsidR="00A36723">
        <w:rPr>
          <w:rFonts w:ascii="Times New Roman" w:hAnsi="Times New Roman"/>
          <w:sz w:val="20"/>
          <w:lang w:val="en-GB"/>
        </w:rPr>
        <w:t xml:space="preserve"> attached to [1]</w:t>
      </w:r>
      <w:r>
        <w:rPr>
          <w:rFonts w:ascii="Times New Roman" w:hAnsi="Times New Roman"/>
          <w:sz w:val="20"/>
          <w:lang w:val="en-GB"/>
        </w:rPr>
        <w:t>:</w:t>
      </w:r>
    </w:p>
    <w:p w14:paraId="4B74FB42" w14:textId="77777777" w:rsidR="00665328" w:rsidRDefault="00665328" w:rsidP="00CD4C7B">
      <w:pPr>
        <w:pStyle w:val="00BodyText"/>
        <w:spacing w:after="0"/>
        <w:rPr>
          <w:rFonts w:ascii="Times New Roman" w:hAnsi="Times New Roman"/>
          <w:sz w:val="20"/>
          <w:lang w:val="en-GB"/>
        </w:rPr>
      </w:pP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665328" w:rsidRPr="004F1D6A" w14:paraId="234CDC91" w14:textId="77777777" w:rsidTr="00CC5292">
        <w:tc>
          <w:tcPr>
            <w:tcW w:w="2268" w:type="dxa"/>
            <w:tcBorders>
              <w:top w:val="single" w:sz="4" w:space="0" w:color="auto"/>
              <w:left w:val="single" w:sz="4" w:space="0" w:color="auto"/>
              <w:bottom w:val="single" w:sz="4" w:space="0" w:color="auto"/>
              <w:right w:val="single" w:sz="4" w:space="0" w:color="auto"/>
            </w:tcBorders>
          </w:tcPr>
          <w:p w14:paraId="22AF0427" w14:textId="77777777" w:rsidR="00665328" w:rsidRPr="00602FB9" w:rsidRDefault="00665328" w:rsidP="00CC5292">
            <w:pPr>
              <w:pStyle w:val="TAL"/>
              <w:ind w:left="74"/>
              <w:rPr>
                <w:rFonts w:eastAsia="SimSun"/>
                <w:i/>
                <w:iCs/>
                <w:lang w:val="x-none" w:eastAsia="ja-JP"/>
              </w:rPr>
            </w:pPr>
            <w:ins w:id="1" w:author="Author" w:date="2023-06-20T12:29:00Z">
              <w:r w:rsidRPr="00602FB9">
                <w:rPr>
                  <w:rFonts w:eastAsia="SimSun"/>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14:paraId="2F3F0604"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FD6839F"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3843F23"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376C310"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25E9C4" w14:textId="77777777" w:rsidR="00665328" w:rsidRPr="004F1D6A" w:rsidRDefault="00665328" w:rsidP="00CC5292">
            <w:pPr>
              <w:pStyle w:val="TAC"/>
              <w:rPr>
                <w:lang w:eastAsia="ja-JP"/>
              </w:rPr>
            </w:pPr>
            <w:ins w:id="2"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F8603CF" w14:textId="77777777" w:rsidR="00665328" w:rsidRPr="004F1D6A" w:rsidRDefault="00665328" w:rsidP="00CC5292">
            <w:pPr>
              <w:pStyle w:val="TAC"/>
              <w:rPr>
                <w:rFonts w:eastAsia="SimSun"/>
                <w:bCs/>
                <w:lang w:eastAsia="zh-CN"/>
              </w:rPr>
            </w:pPr>
            <w:ins w:id="3" w:author="Author" w:date="2023-06-20T12:29:00Z">
              <w:r>
                <w:rPr>
                  <w:rFonts w:eastAsia="SimSun"/>
                  <w:bCs/>
                  <w:lang w:eastAsia="zh-CN"/>
                </w:rPr>
                <w:t>ignore</w:t>
              </w:r>
            </w:ins>
          </w:p>
        </w:tc>
      </w:tr>
      <w:tr w:rsidR="00665328" w:rsidRPr="004F1D6A" w14:paraId="7522BD73" w14:textId="77777777" w:rsidTr="00CC5292">
        <w:tc>
          <w:tcPr>
            <w:tcW w:w="2268" w:type="dxa"/>
            <w:tcBorders>
              <w:top w:val="single" w:sz="4" w:space="0" w:color="auto"/>
              <w:left w:val="single" w:sz="4" w:space="0" w:color="auto"/>
              <w:bottom w:val="single" w:sz="4" w:space="0" w:color="auto"/>
              <w:right w:val="single" w:sz="4" w:space="0" w:color="auto"/>
            </w:tcBorders>
          </w:tcPr>
          <w:p w14:paraId="56B65B46" w14:textId="77777777" w:rsidR="00665328" w:rsidRPr="00602FB9" w:rsidRDefault="00665328" w:rsidP="00CC5292">
            <w:pPr>
              <w:pStyle w:val="TAL"/>
              <w:ind w:left="164"/>
              <w:rPr>
                <w:rFonts w:eastAsia="SimSun"/>
                <w:b/>
                <w:bCs/>
                <w:lang w:val="x-none" w:eastAsia="ja-JP"/>
              </w:rPr>
            </w:pPr>
            <w:ins w:id="4" w:author="Author" w:date="2023-06-20T12:29:00Z">
              <w:r w:rsidRPr="00602FB9">
                <w:rPr>
                  <w:rFonts w:eastAsia="SimSun"/>
                  <w:b/>
                  <w:bCs/>
                  <w:lang w:val="nb-NO" w:eastAsia="ja-JP"/>
                </w:rPr>
                <w:t>&gt;&gt;</w:t>
              </w:r>
              <w:r w:rsidRPr="00AF0B17">
                <w:rPr>
                  <w:rFonts w:eastAsia="SimSun"/>
                  <w:b/>
                  <w:bCs/>
                  <w:lang w:val="nb-NO" w:eastAsia="ja-JP"/>
                </w:rPr>
                <w:t>SNPN</w:t>
              </w:r>
              <w:r w:rsidRPr="00602FB9">
                <w:rPr>
                  <w:rFonts w:eastAsia="SimSun"/>
                  <w:b/>
                  <w:bCs/>
                  <w:lang w:val="nb-NO" w:eastAsia="ja-JP"/>
                </w:rPr>
                <w:t xml:space="preserve"> </w:t>
              </w:r>
              <w:r w:rsidRPr="00AF0B17">
                <w:rPr>
                  <w:rFonts w:eastAsia="SimSun"/>
                  <w:b/>
                  <w:bCs/>
                  <w:lang w:val="nb-NO" w:eastAsia="ja-JP"/>
                </w:rPr>
                <w:t>Cell ID List for MDT</w:t>
              </w:r>
            </w:ins>
          </w:p>
        </w:tc>
        <w:tc>
          <w:tcPr>
            <w:tcW w:w="1021" w:type="dxa"/>
            <w:tcBorders>
              <w:top w:val="single" w:sz="4" w:space="0" w:color="auto"/>
              <w:left w:val="single" w:sz="4" w:space="0" w:color="auto"/>
              <w:bottom w:val="single" w:sz="4" w:space="0" w:color="auto"/>
              <w:right w:val="single" w:sz="4" w:space="0" w:color="auto"/>
            </w:tcBorders>
          </w:tcPr>
          <w:p w14:paraId="2CD879E7"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07C954DC" w14:textId="77777777" w:rsidR="00665328" w:rsidRPr="004F1D6A" w:rsidRDefault="00665328" w:rsidP="00CC5292">
            <w:pPr>
              <w:pStyle w:val="TAL"/>
              <w:rPr>
                <w:rFonts w:eastAsia="SimSun"/>
                <w:i/>
                <w:lang w:eastAsia="zh-CN"/>
              </w:rPr>
            </w:pPr>
            <w:proofErr w:type="gramStart"/>
            <w:ins w:id="5" w:author="Author" w:date="2023-06-20T12:29:00Z">
              <w:r w:rsidRPr="00E7255C">
                <w:rPr>
                  <w:rFonts w:eastAsia="SimSun"/>
                  <w:i/>
                  <w:lang w:eastAsia="ja-JP"/>
                </w:rPr>
                <w:t>1..&lt;</w:t>
              </w:r>
              <w:proofErr w:type="spellStart"/>
              <w:proofErr w:type="gramEnd"/>
              <w:r w:rsidRPr="00E7255C">
                <w:rPr>
                  <w:rFonts w:eastAsia="SimSun"/>
                  <w:i/>
                  <w:lang w:eastAsia="ja-JP"/>
                </w:rPr>
                <w:t>maxnoofCellID</w:t>
              </w:r>
              <w:r w:rsidRPr="00E7255C">
                <w:rPr>
                  <w:rFonts w:eastAsia="SimSun"/>
                  <w:i/>
                  <w:lang w:eastAsia="zh-CN"/>
                </w:rPr>
                <w:t>forMDT</w:t>
              </w:r>
              <w:proofErr w:type="spellEnd"/>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51C92967"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D463813"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E1FAB4" w14:textId="77777777" w:rsidR="00665328" w:rsidRPr="004F1D6A" w:rsidRDefault="00665328" w:rsidP="00CC529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D5BC85E" w14:textId="77777777" w:rsidR="00665328" w:rsidRPr="004F1D6A" w:rsidRDefault="00665328" w:rsidP="00CC5292">
            <w:pPr>
              <w:pStyle w:val="TAC"/>
              <w:rPr>
                <w:rFonts w:eastAsia="SimSun"/>
                <w:bCs/>
                <w:lang w:eastAsia="zh-CN"/>
              </w:rPr>
            </w:pPr>
          </w:p>
        </w:tc>
      </w:tr>
      <w:tr w:rsidR="00665328" w:rsidRPr="004F1D6A" w14:paraId="1E9412AF" w14:textId="77777777" w:rsidTr="00CC5292">
        <w:tc>
          <w:tcPr>
            <w:tcW w:w="2268" w:type="dxa"/>
            <w:tcBorders>
              <w:top w:val="single" w:sz="4" w:space="0" w:color="auto"/>
              <w:left w:val="single" w:sz="4" w:space="0" w:color="auto"/>
              <w:bottom w:val="single" w:sz="4" w:space="0" w:color="auto"/>
              <w:right w:val="single" w:sz="4" w:space="0" w:color="auto"/>
            </w:tcBorders>
          </w:tcPr>
          <w:p w14:paraId="50CAD5FE" w14:textId="77777777" w:rsidR="00665328" w:rsidRPr="009F0671" w:rsidRDefault="00665328" w:rsidP="00CC5292">
            <w:pPr>
              <w:pStyle w:val="TAL"/>
              <w:ind w:left="255"/>
              <w:rPr>
                <w:rFonts w:eastAsia="SimSun"/>
                <w:lang w:val="x-none" w:eastAsia="ja-JP"/>
              </w:rPr>
            </w:pPr>
            <w:ins w:id="6" w:author="Author" w:date="2023-06-20T12:29:00Z">
              <w:r w:rsidRPr="00C07D2E">
                <w:rPr>
                  <w:rFonts w:eastAsia="SimSun"/>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10805CCC" w14:textId="77777777" w:rsidR="00665328" w:rsidRPr="009F0671" w:rsidRDefault="00665328" w:rsidP="00CC5292">
            <w:pPr>
              <w:pStyle w:val="TAL"/>
              <w:rPr>
                <w:rFonts w:eastAsia="SimSun"/>
                <w:lang w:val="x-none" w:eastAsia="zh-CN"/>
              </w:rPr>
            </w:pPr>
            <w:ins w:id="7" w:author="Author" w:date="2023-06-20T12:29:00Z">
              <w:r w:rsidRPr="00441308">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774CAB0"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6908DD7" w14:textId="77777777" w:rsidR="00665328" w:rsidRPr="009F0671" w:rsidRDefault="00665328" w:rsidP="00CC5292">
            <w:pPr>
              <w:pStyle w:val="TAL"/>
              <w:rPr>
                <w:rFonts w:eastAsia="SimSun"/>
                <w:lang w:val="x-none" w:eastAsia="zh-CN"/>
              </w:rPr>
            </w:pPr>
            <w:ins w:id="8" w:author="Author" w:date="2023-06-20T12:29:00Z">
              <w:r w:rsidRPr="00441308">
                <w:rPr>
                  <w:rFonts w:eastAsia="SimSun"/>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329E4B05"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DB0D774" w14:textId="77777777" w:rsidR="00665328" w:rsidRPr="004F1D6A" w:rsidRDefault="00665328" w:rsidP="00CC5292">
            <w:pPr>
              <w:pStyle w:val="TAC"/>
              <w:rPr>
                <w:lang w:eastAsia="ja-JP"/>
              </w:rPr>
            </w:pPr>
            <w:ins w:id="9"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44678C7" w14:textId="77777777" w:rsidR="00665328" w:rsidRPr="004F1D6A" w:rsidRDefault="00665328" w:rsidP="00CC5292">
            <w:pPr>
              <w:pStyle w:val="TAC"/>
              <w:rPr>
                <w:rFonts w:eastAsia="SimSun"/>
                <w:bCs/>
                <w:lang w:eastAsia="zh-CN"/>
              </w:rPr>
            </w:pPr>
            <w:ins w:id="10" w:author="Author" w:date="2023-06-20T12:29:00Z">
              <w:r>
                <w:rPr>
                  <w:rFonts w:eastAsia="SimSun"/>
                  <w:lang w:eastAsia="ja-JP"/>
                </w:rPr>
                <w:t>-</w:t>
              </w:r>
            </w:ins>
          </w:p>
        </w:tc>
      </w:tr>
      <w:tr w:rsidR="00665328" w:rsidRPr="004F1D6A" w14:paraId="203AEB5A" w14:textId="77777777" w:rsidTr="00CC5292">
        <w:tc>
          <w:tcPr>
            <w:tcW w:w="2268" w:type="dxa"/>
            <w:tcBorders>
              <w:top w:val="single" w:sz="4" w:space="0" w:color="auto"/>
              <w:left w:val="single" w:sz="4" w:space="0" w:color="auto"/>
              <w:bottom w:val="single" w:sz="4" w:space="0" w:color="auto"/>
              <w:right w:val="single" w:sz="4" w:space="0" w:color="auto"/>
            </w:tcBorders>
          </w:tcPr>
          <w:p w14:paraId="319D7361" w14:textId="77777777" w:rsidR="00665328" w:rsidRPr="009F0671" w:rsidRDefault="00665328" w:rsidP="00CC5292">
            <w:pPr>
              <w:pStyle w:val="TAL"/>
              <w:ind w:left="255"/>
              <w:rPr>
                <w:rFonts w:eastAsia="SimSun"/>
                <w:lang w:val="x-none" w:eastAsia="ja-JP"/>
              </w:rPr>
            </w:pPr>
            <w:ins w:id="11" w:author="Author" w:date="2023-06-20T12:29:00Z">
              <w:r w:rsidRPr="00C07D2E">
                <w:rPr>
                  <w:rFonts w:eastAsia="SimSun"/>
                  <w:bCs/>
                  <w:lang w:eastAsia="ja-JP"/>
                </w:rPr>
                <w:t>&gt;&gt;&gt;N</w:t>
              </w:r>
              <w:r>
                <w:rPr>
                  <w:rFonts w:eastAsia="SimSun"/>
                  <w:bCs/>
                  <w:lang w:eastAsia="ja-JP"/>
                </w:rPr>
                <w:t>ID</w:t>
              </w:r>
            </w:ins>
          </w:p>
        </w:tc>
        <w:tc>
          <w:tcPr>
            <w:tcW w:w="1021" w:type="dxa"/>
            <w:tcBorders>
              <w:top w:val="single" w:sz="4" w:space="0" w:color="auto"/>
              <w:left w:val="single" w:sz="4" w:space="0" w:color="auto"/>
              <w:bottom w:val="single" w:sz="4" w:space="0" w:color="auto"/>
              <w:right w:val="single" w:sz="4" w:space="0" w:color="auto"/>
            </w:tcBorders>
          </w:tcPr>
          <w:p w14:paraId="006025BC" w14:textId="77777777" w:rsidR="00665328" w:rsidRPr="009F0671" w:rsidRDefault="00665328" w:rsidP="00CC5292">
            <w:pPr>
              <w:pStyle w:val="TAL"/>
              <w:rPr>
                <w:rFonts w:eastAsia="SimSun"/>
                <w:lang w:val="x-none" w:eastAsia="zh-CN"/>
              </w:rPr>
            </w:pPr>
            <w:ins w:id="12" w:author="Author" w:date="2023-06-20T12:29:00Z">
              <w:r w:rsidRPr="00441308">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03945A71"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5E5CEB" w14:textId="77777777" w:rsidR="00665328" w:rsidRPr="009F0671" w:rsidRDefault="00665328" w:rsidP="00CC5292">
            <w:pPr>
              <w:pStyle w:val="TAL"/>
              <w:rPr>
                <w:rFonts w:eastAsia="SimSun"/>
                <w:lang w:val="x-none" w:eastAsia="zh-CN"/>
              </w:rPr>
            </w:pPr>
            <w:ins w:id="13" w:author="Author" w:date="2023-06-20T12:29:00Z">
              <w:r w:rsidRPr="00441308">
                <w:rPr>
                  <w:rFonts w:eastAsia="SimSun"/>
                  <w:lang w:eastAsia="zh-CN"/>
                </w:rPr>
                <w:t>9.3.3.4</w:t>
              </w:r>
              <w:r>
                <w:rPr>
                  <w:rFonts w:eastAsia="SimSun"/>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581F909A" w14:textId="77777777" w:rsidR="00665328" w:rsidRPr="004F1D6A" w:rsidRDefault="00665328" w:rsidP="00CC5292">
            <w:pPr>
              <w:pStyle w:val="TAL"/>
              <w:rPr>
                <w:rFonts w:eastAsia="SimSun"/>
                <w:bCs/>
                <w:lang w:eastAsia="zh-CN"/>
              </w:rPr>
            </w:pPr>
            <w:ins w:id="14"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bookmarkStart w:id="15" w:name="OLE_LINK85"/>
              <w:bookmarkStart w:id="16" w:name="OLE_LINK86"/>
              <w:r w:rsidRPr="00AF0B17">
                <w:rPr>
                  <w:rFonts w:eastAsia="SimSun"/>
                  <w:bCs/>
                  <w:iCs/>
                  <w:lang w:eastAsia="zh-CN"/>
                </w:rPr>
                <w:t>Identity</w:t>
              </w:r>
              <w:r w:rsidRPr="00C07D2E">
                <w:rPr>
                  <w:rFonts w:eastAsia="SimSun"/>
                  <w:bCs/>
                  <w:lang w:eastAsia="zh-CN"/>
                </w:rPr>
                <w:t xml:space="preserve"> </w:t>
              </w:r>
              <w:bookmarkEnd w:id="15"/>
              <w:bookmarkEnd w:id="16"/>
              <w:r>
                <w:rPr>
                  <w:rFonts w:eastAsia="SimSun"/>
                  <w:bCs/>
                  <w:lang w:eastAsia="zh-CN"/>
                </w:rPr>
                <w:t xml:space="preserve">in the </w:t>
              </w:r>
              <w:r w:rsidRPr="00AF0B17">
                <w:rPr>
                  <w:rFonts w:eastAsia="SimSun"/>
                  <w:bCs/>
                  <w:i/>
                  <w:lang w:eastAsia="zh-CN"/>
                </w:rPr>
                <w:t>NR CGI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4DFB46ED" w14:textId="77777777" w:rsidR="00665328" w:rsidRPr="004F1D6A" w:rsidRDefault="00665328" w:rsidP="00CC5292">
            <w:pPr>
              <w:pStyle w:val="TAC"/>
              <w:rPr>
                <w:lang w:eastAsia="ja-JP"/>
              </w:rPr>
            </w:pPr>
            <w:ins w:id="17"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BDCC9EA" w14:textId="77777777" w:rsidR="00665328" w:rsidRPr="004F1D6A" w:rsidRDefault="00665328" w:rsidP="00CC5292">
            <w:pPr>
              <w:pStyle w:val="TAC"/>
              <w:rPr>
                <w:rFonts w:eastAsia="SimSun"/>
                <w:bCs/>
                <w:lang w:eastAsia="zh-CN"/>
              </w:rPr>
            </w:pPr>
            <w:ins w:id="18" w:author="Author" w:date="2023-06-20T12:29:00Z">
              <w:r>
                <w:rPr>
                  <w:rFonts w:eastAsia="SimSun"/>
                  <w:lang w:eastAsia="ja-JP"/>
                </w:rPr>
                <w:t>-</w:t>
              </w:r>
            </w:ins>
          </w:p>
        </w:tc>
      </w:tr>
      <w:tr w:rsidR="00665328" w:rsidRPr="004F1D6A" w14:paraId="6125D807" w14:textId="77777777" w:rsidTr="00CC5292">
        <w:tc>
          <w:tcPr>
            <w:tcW w:w="2268" w:type="dxa"/>
            <w:tcBorders>
              <w:top w:val="single" w:sz="4" w:space="0" w:color="auto"/>
              <w:left w:val="single" w:sz="4" w:space="0" w:color="auto"/>
              <w:bottom w:val="single" w:sz="4" w:space="0" w:color="auto"/>
              <w:right w:val="single" w:sz="4" w:space="0" w:color="auto"/>
            </w:tcBorders>
          </w:tcPr>
          <w:p w14:paraId="0F63B144" w14:textId="77777777" w:rsidR="00665328" w:rsidRPr="00602FB9" w:rsidRDefault="00665328" w:rsidP="00CC5292">
            <w:pPr>
              <w:pStyle w:val="TAL"/>
              <w:ind w:left="74"/>
              <w:rPr>
                <w:rFonts w:eastAsia="SimSun"/>
                <w:i/>
                <w:iCs/>
                <w:lang w:val="x-none" w:eastAsia="ja-JP"/>
              </w:rPr>
            </w:pPr>
            <w:ins w:id="19" w:author="Author" w:date="2023-06-20T12:29:00Z">
              <w:r w:rsidRPr="00602FB9">
                <w:rPr>
                  <w:rFonts w:eastAsia="SimSun"/>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14:paraId="7E9441CF"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8ADA6AD"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8DFF3B8"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295AE84"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354BB2B" w14:textId="77777777" w:rsidR="00665328" w:rsidRPr="004F1D6A" w:rsidRDefault="00665328" w:rsidP="00CC5292">
            <w:pPr>
              <w:pStyle w:val="TAC"/>
              <w:rPr>
                <w:lang w:eastAsia="ja-JP"/>
              </w:rPr>
            </w:pPr>
            <w:ins w:id="20"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49D49D2" w14:textId="77777777" w:rsidR="00665328" w:rsidRPr="004F1D6A" w:rsidRDefault="00665328" w:rsidP="00CC5292">
            <w:pPr>
              <w:pStyle w:val="TAC"/>
              <w:rPr>
                <w:rFonts w:eastAsia="SimSun"/>
                <w:bCs/>
                <w:lang w:eastAsia="zh-CN"/>
              </w:rPr>
            </w:pPr>
            <w:ins w:id="21" w:author="Author" w:date="2023-06-20T12:29:00Z">
              <w:r>
                <w:rPr>
                  <w:rFonts w:eastAsia="SimSun"/>
                  <w:bCs/>
                  <w:lang w:eastAsia="zh-CN"/>
                </w:rPr>
                <w:t>ignore</w:t>
              </w:r>
            </w:ins>
          </w:p>
        </w:tc>
      </w:tr>
      <w:tr w:rsidR="00665328" w:rsidRPr="004F1D6A" w14:paraId="622EADC0" w14:textId="77777777" w:rsidTr="00CC5292">
        <w:tc>
          <w:tcPr>
            <w:tcW w:w="2268" w:type="dxa"/>
            <w:tcBorders>
              <w:top w:val="single" w:sz="4" w:space="0" w:color="auto"/>
              <w:left w:val="single" w:sz="4" w:space="0" w:color="auto"/>
              <w:bottom w:val="single" w:sz="4" w:space="0" w:color="auto"/>
              <w:right w:val="single" w:sz="4" w:space="0" w:color="auto"/>
            </w:tcBorders>
          </w:tcPr>
          <w:p w14:paraId="03DD5D1D" w14:textId="77777777" w:rsidR="00665328" w:rsidRPr="009F0671" w:rsidRDefault="00665328" w:rsidP="00CC5292">
            <w:pPr>
              <w:pStyle w:val="TAL"/>
              <w:ind w:left="164"/>
              <w:rPr>
                <w:rFonts w:eastAsia="SimSun"/>
                <w:lang w:val="x-none" w:eastAsia="ja-JP"/>
              </w:rPr>
            </w:pPr>
            <w:ins w:id="22" w:author="Author" w:date="2023-06-20T12:29:00Z">
              <w:r w:rsidRPr="00DF17C5">
                <w:rPr>
                  <w:rFonts w:eastAsia="SimSun" w:cs="Arial"/>
                  <w:b/>
                  <w:szCs w:val="18"/>
                  <w:lang w:eastAsia="zh-CN"/>
                </w:rPr>
                <w:t>&gt;&gt;</w:t>
              </w:r>
              <w:r>
                <w:rPr>
                  <w:rFonts w:eastAsia="SimSun" w:cs="Arial"/>
                  <w:b/>
                  <w:szCs w:val="18"/>
                  <w:lang w:eastAsia="zh-CN"/>
                </w:rPr>
                <w:t>SNPN TAI</w:t>
              </w:r>
              <w:r w:rsidRPr="00DF17C5">
                <w:rPr>
                  <w:rFonts w:eastAsia="SimSun" w:cs="Arial"/>
                  <w:b/>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14:paraId="5E49C978"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FC2F9AD" w14:textId="77777777" w:rsidR="00665328" w:rsidRPr="004F1D6A" w:rsidRDefault="00665328" w:rsidP="00CC5292">
            <w:pPr>
              <w:pStyle w:val="TAL"/>
              <w:rPr>
                <w:rFonts w:eastAsia="SimSun"/>
                <w:i/>
                <w:lang w:eastAsia="zh-CN"/>
              </w:rPr>
            </w:pPr>
            <w:proofErr w:type="gramStart"/>
            <w:ins w:id="23" w:author="Author" w:date="2023-06-20T12:29:00Z">
              <w:r w:rsidRPr="004F1D6A">
                <w:rPr>
                  <w:rFonts w:eastAsia="SimSun"/>
                  <w:i/>
                  <w:lang w:eastAsia="zh-CN"/>
                </w:rPr>
                <w:t>1</w:t>
              </w:r>
              <w:r w:rsidRPr="004F1D6A">
                <w:rPr>
                  <w:rFonts w:eastAsia="SimSun"/>
                  <w:i/>
                  <w:lang w:eastAsia="ja-JP"/>
                </w:rPr>
                <w:t>..&lt;</w:t>
              </w:r>
              <w:proofErr w:type="spellStart"/>
              <w:proofErr w:type="gramEnd"/>
              <w:r w:rsidRPr="004F1D6A">
                <w:rPr>
                  <w:rFonts w:eastAsia="SimSun"/>
                  <w:i/>
                  <w:lang w:eastAsia="ja-JP"/>
                </w:rPr>
                <w:t>maxnoofTA</w:t>
              </w:r>
              <w:r w:rsidRPr="004F1D6A">
                <w:rPr>
                  <w:rFonts w:eastAsia="SimSun"/>
                  <w:i/>
                  <w:lang w:eastAsia="zh-CN"/>
                </w:rPr>
                <w:t>forMDT</w:t>
              </w:r>
              <w:proofErr w:type="spellEnd"/>
              <w:r w:rsidRPr="004F1D6A">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05F15012"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15997D70"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6DDC52" w14:textId="77777777" w:rsidR="00665328" w:rsidRPr="004F1D6A" w:rsidRDefault="00665328" w:rsidP="00CC5292">
            <w:pPr>
              <w:pStyle w:val="TAC"/>
              <w:rPr>
                <w:lang w:eastAsia="ja-JP"/>
              </w:rPr>
            </w:pPr>
            <w:ins w:id="24"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DAA1D30" w14:textId="77777777" w:rsidR="00665328" w:rsidRPr="004F1D6A" w:rsidRDefault="00665328" w:rsidP="00CC5292">
            <w:pPr>
              <w:pStyle w:val="TAC"/>
              <w:rPr>
                <w:rFonts w:eastAsia="SimSun"/>
                <w:bCs/>
                <w:lang w:eastAsia="zh-CN"/>
              </w:rPr>
            </w:pPr>
            <w:ins w:id="25" w:author="Author" w:date="2023-06-20T12:29:00Z">
              <w:r>
                <w:rPr>
                  <w:rFonts w:eastAsia="SimSun"/>
                  <w:lang w:eastAsia="ja-JP"/>
                </w:rPr>
                <w:t>-</w:t>
              </w:r>
            </w:ins>
          </w:p>
        </w:tc>
      </w:tr>
      <w:tr w:rsidR="00665328" w:rsidRPr="004F1D6A" w14:paraId="7B850035" w14:textId="77777777" w:rsidTr="00CC5292">
        <w:tc>
          <w:tcPr>
            <w:tcW w:w="2268" w:type="dxa"/>
            <w:tcBorders>
              <w:top w:val="single" w:sz="4" w:space="0" w:color="auto"/>
              <w:left w:val="single" w:sz="4" w:space="0" w:color="auto"/>
              <w:bottom w:val="single" w:sz="4" w:space="0" w:color="auto"/>
              <w:right w:val="single" w:sz="4" w:space="0" w:color="auto"/>
            </w:tcBorders>
          </w:tcPr>
          <w:p w14:paraId="33CC8D7F" w14:textId="77777777" w:rsidR="00665328" w:rsidRPr="009F0671" w:rsidRDefault="00665328" w:rsidP="00CC5292">
            <w:pPr>
              <w:pStyle w:val="TAL"/>
              <w:ind w:left="255"/>
              <w:rPr>
                <w:rFonts w:eastAsia="SimSun"/>
                <w:lang w:val="x-none" w:eastAsia="ja-JP"/>
              </w:rPr>
            </w:pPr>
            <w:ins w:id="26" w:author="Author" w:date="2023-06-20T12:29:00Z">
              <w:r w:rsidRPr="00602FB9">
                <w:rPr>
                  <w:rFonts w:eastAsia="SimSun" w:cs="Arial"/>
                  <w:szCs w:val="18"/>
                  <w:lang w:val="nb-NO" w:eastAsia="ja-JP"/>
                </w:rPr>
                <w:t>&gt;&gt;&gt;</w:t>
              </w:r>
              <w:r>
                <w:rPr>
                  <w:rFonts w:eastAsia="SimSun" w:cs="Arial"/>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14:paraId="495D0672" w14:textId="77777777" w:rsidR="00665328" w:rsidRPr="009F0671" w:rsidRDefault="00665328" w:rsidP="00CC5292">
            <w:pPr>
              <w:pStyle w:val="TAL"/>
              <w:rPr>
                <w:rFonts w:eastAsia="SimSun"/>
                <w:lang w:val="x-none" w:eastAsia="zh-CN"/>
              </w:rPr>
            </w:pPr>
            <w:ins w:id="27" w:author="Author" w:date="2023-06-20T12:29:00Z">
              <w:r w:rsidRPr="00DF17C5">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10CD1DEE"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801F71F" w14:textId="77777777" w:rsidR="00665328" w:rsidRPr="009F0671" w:rsidRDefault="00665328" w:rsidP="00CC5292">
            <w:pPr>
              <w:pStyle w:val="TAL"/>
              <w:rPr>
                <w:rFonts w:eastAsia="SimSun"/>
                <w:lang w:val="x-none" w:eastAsia="zh-CN"/>
              </w:rPr>
            </w:pPr>
            <w:ins w:id="28" w:author="Author" w:date="2023-06-20T12:29:00Z">
              <w:r w:rsidRPr="00DF17C5">
                <w:rPr>
                  <w:rFonts w:eastAsia="SimSun" w:cs="Arial"/>
                  <w:szCs w:val="18"/>
                  <w:lang w:eastAsia="ja-JP"/>
                </w:rPr>
                <w:t>9.3.3.</w:t>
              </w:r>
              <w:r>
                <w:rPr>
                  <w:rFonts w:eastAsia="SimSun" w:cs="Arial"/>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14:paraId="6E723AEC"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F4B67B2" w14:textId="77777777" w:rsidR="00665328" w:rsidRPr="004F1D6A" w:rsidRDefault="00665328" w:rsidP="00CC5292">
            <w:pPr>
              <w:pStyle w:val="TAC"/>
              <w:rPr>
                <w:lang w:eastAsia="ja-JP"/>
              </w:rPr>
            </w:pPr>
            <w:ins w:id="29"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AD5EA28" w14:textId="77777777" w:rsidR="00665328" w:rsidRPr="004F1D6A" w:rsidRDefault="00665328" w:rsidP="00CC5292">
            <w:pPr>
              <w:pStyle w:val="TAC"/>
              <w:rPr>
                <w:rFonts w:eastAsia="SimSun"/>
                <w:bCs/>
                <w:lang w:eastAsia="zh-CN"/>
              </w:rPr>
            </w:pPr>
            <w:ins w:id="30" w:author="Author" w:date="2023-06-20T12:29:00Z">
              <w:r>
                <w:rPr>
                  <w:rFonts w:eastAsia="SimSun"/>
                  <w:lang w:eastAsia="ja-JP"/>
                </w:rPr>
                <w:t>-</w:t>
              </w:r>
            </w:ins>
          </w:p>
        </w:tc>
      </w:tr>
      <w:tr w:rsidR="00665328" w:rsidRPr="004F1D6A" w14:paraId="2E81A26F" w14:textId="77777777" w:rsidTr="00CC5292">
        <w:tc>
          <w:tcPr>
            <w:tcW w:w="2268" w:type="dxa"/>
            <w:tcBorders>
              <w:top w:val="single" w:sz="4" w:space="0" w:color="auto"/>
              <w:left w:val="single" w:sz="4" w:space="0" w:color="auto"/>
              <w:bottom w:val="single" w:sz="4" w:space="0" w:color="auto"/>
              <w:right w:val="single" w:sz="4" w:space="0" w:color="auto"/>
            </w:tcBorders>
          </w:tcPr>
          <w:p w14:paraId="3865DEE0" w14:textId="77777777" w:rsidR="00665328" w:rsidRPr="009F0671" w:rsidRDefault="00665328" w:rsidP="00CC5292">
            <w:pPr>
              <w:pStyle w:val="TAL"/>
              <w:ind w:left="255"/>
              <w:rPr>
                <w:rFonts w:eastAsia="SimSun"/>
                <w:lang w:val="x-none" w:eastAsia="ja-JP"/>
              </w:rPr>
            </w:pPr>
            <w:ins w:id="31" w:author="Author" w:date="2023-06-20T12:29:00Z">
              <w:r w:rsidRPr="00602FB9">
                <w:rPr>
                  <w:rFonts w:eastAsia="SimSun" w:cs="Arial"/>
                  <w:szCs w:val="18"/>
                  <w:lang w:val="nb-NO" w:eastAsia="ja-JP"/>
                </w:rPr>
                <w:t>&gt;&gt;&gt;N</w:t>
              </w:r>
              <w:r>
                <w:rPr>
                  <w:rFonts w:eastAsia="SimSun" w:cs="Arial"/>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14:paraId="37240753" w14:textId="77777777" w:rsidR="00665328" w:rsidRPr="009F0671" w:rsidRDefault="00665328" w:rsidP="00CC5292">
            <w:pPr>
              <w:pStyle w:val="TAL"/>
              <w:rPr>
                <w:rFonts w:eastAsia="SimSun"/>
                <w:lang w:val="x-none" w:eastAsia="zh-CN"/>
              </w:rPr>
            </w:pPr>
            <w:ins w:id="32" w:author="Author" w:date="2023-06-20T12:29:00Z">
              <w:r w:rsidRPr="00DF17C5">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C39CDB8"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96127D" w14:textId="77777777" w:rsidR="00665328" w:rsidRPr="009F0671" w:rsidRDefault="00665328" w:rsidP="00CC5292">
            <w:pPr>
              <w:pStyle w:val="TAL"/>
              <w:rPr>
                <w:rFonts w:eastAsia="SimSun"/>
                <w:lang w:val="x-none" w:eastAsia="zh-CN"/>
              </w:rPr>
            </w:pPr>
            <w:ins w:id="33" w:author="Author" w:date="2023-06-20T12:29:00Z">
              <w:r w:rsidRPr="00DF17C5">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28502EFC" w14:textId="77777777" w:rsidR="00665328" w:rsidRPr="004F1D6A" w:rsidRDefault="00665328" w:rsidP="00CC5292">
            <w:pPr>
              <w:pStyle w:val="TAL"/>
              <w:rPr>
                <w:rFonts w:eastAsia="SimSun"/>
                <w:bCs/>
                <w:lang w:eastAsia="zh-CN"/>
              </w:rPr>
            </w:pPr>
            <w:ins w:id="34"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r w:rsidRPr="00AF0B17">
                <w:rPr>
                  <w:rFonts w:eastAsia="SimSun"/>
                  <w:bCs/>
                  <w:iCs/>
                  <w:lang w:eastAsia="zh-CN"/>
                </w:rPr>
                <w:t>Identity</w:t>
              </w:r>
              <w:r w:rsidRPr="00C07D2E">
                <w:rPr>
                  <w:rFonts w:eastAsia="SimSun"/>
                  <w:bCs/>
                  <w:lang w:eastAsia="zh-CN"/>
                </w:rPr>
                <w:t xml:space="preserve"> </w:t>
              </w:r>
              <w:r>
                <w:rPr>
                  <w:rFonts w:eastAsia="SimSun"/>
                  <w:bCs/>
                  <w:lang w:eastAsia="zh-CN"/>
                </w:rPr>
                <w:t xml:space="preserve">in the </w:t>
              </w:r>
              <w:r w:rsidRPr="00AF0B17">
                <w:rPr>
                  <w:rFonts w:eastAsia="SimSun"/>
                  <w:bCs/>
                  <w:i/>
                  <w:lang w:eastAsia="zh-CN"/>
                </w:rPr>
                <w:t>TAI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272750C4" w14:textId="77777777" w:rsidR="00665328" w:rsidRPr="004F1D6A" w:rsidRDefault="00665328" w:rsidP="00CC5292">
            <w:pPr>
              <w:pStyle w:val="TAC"/>
              <w:rPr>
                <w:lang w:eastAsia="ja-JP"/>
              </w:rPr>
            </w:pPr>
            <w:ins w:id="35"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2A52332A" w14:textId="77777777" w:rsidR="00665328" w:rsidRPr="004F1D6A" w:rsidRDefault="00665328" w:rsidP="00CC5292">
            <w:pPr>
              <w:pStyle w:val="TAC"/>
              <w:rPr>
                <w:rFonts w:eastAsia="SimSun"/>
                <w:bCs/>
                <w:lang w:eastAsia="zh-CN"/>
              </w:rPr>
            </w:pPr>
            <w:ins w:id="36" w:author="Author" w:date="2023-06-20T12:29:00Z">
              <w:r>
                <w:rPr>
                  <w:rFonts w:eastAsia="SimSun"/>
                  <w:lang w:eastAsia="ja-JP"/>
                </w:rPr>
                <w:t>-</w:t>
              </w:r>
            </w:ins>
          </w:p>
        </w:tc>
      </w:tr>
      <w:tr w:rsidR="00665328" w:rsidRPr="004F1D6A" w14:paraId="2BAE4C3B" w14:textId="77777777" w:rsidTr="00CC5292">
        <w:tc>
          <w:tcPr>
            <w:tcW w:w="2268" w:type="dxa"/>
            <w:tcBorders>
              <w:top w:val="single" w:sz="4" w:space="0" w:color="auto"/>
              <w:left w:val="single" w:sz="4" w:space="0" w:color="auto"/>
              <w:bottom w:val="single" w:sz="4" w:space="0" w:color="auto"/>
              <w:right w:val="single" w:sz="4" w:space="0" w:color="auto"/>
            </w:tcBorders>
          </w:tcPr>
          <w:p w14:paraId="3E413D70" w14:textId="77777777" w:rsidR="00665328" w:rsidRPr="00602FB9" w:rsidRDefault="00665328" w:rsidP="00CC5292">
            <w:pPr>
              <w:pStyle w:val="TAL"/>
              <w:ind w:left="74"/>
              <w:rPr>
                <w:rFonts w:eastAsia="SimSun"/>
                <w:i/>
                <w:iCs/>
                <w:lang w:val="x-none" w:eastAsia="ja-JP"/>
              </w:rPr>
            </w:pPr>
            <w:ins w:id="37" w:author="Author" w:date="2023-06-20T12:29:00Z">
              <w:r w:rsidRPr="00602FB9">
                <w:rPr>
                  <w:rFonts w:eastAsia="SimSun"/>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14:paraId="67DEC59B"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684FB5EE"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035782"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C40ED37"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D952C3" w14:textId="77777777" w:rsidR="00665328" w:rsidRPr="004F1D6A" w:rsidRDefault="00665328" w:rsidP="00CC529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948DF60" w14:textId="77777777" w:rsidR="00665328" w:rsidRPr="004F1D6A" w:rsidRDefault="00665328" w:rsidP="00CC5292">
            <w:pPr>
              <w:pStyle w:val="TAC"/>
              <w:rPr>
                <w:rFonts w:eastAsia="SimSun"/>
                <w:bCs/>
                <w:lang w:eastAsia="zh-CN"/>
              </w:rPr>
            </w:pPr>
          </w:p>
        </w:tc>
      </w:tr>
      <w:tr w:rsidR="00665328" w:rsidRPr="004F1D6A" w14:paraId="209C26C1" w14:textId="77777777" w:rsidTr="00CC5292">
        <w:tc>
          <w:tcPr>
            <w:tcW w:w="2268" w:type="dxa"/>
            <w:tcBorders>
              <w:top w:val="single" w:sz="4" w:space="0" w:color="auto"/>
              <w:left w:val="single" w:sz="4" w:space="0" w:color="auto"/>
              <w:bottom w:val="single" w:sz="4" w:space="0" w:color="auto"/>
              <w:right w:val="single" w:sz="4" w:space="0" w:color="auto"/>
            </w:tcBorders>
          </w:tcPr>
          <w:p w14:paraId="58AF2B8E" w14:textId="77777777" w:rsidR="00665328" w:rsidRPr="009F0671" w:rsidRDefault="00665328" w:rsidP="00CC5292">
            <w:pPr>
              <w:pStyle w:val="TAL"/>
              <w:ind w:left="164"/>
              <w:rPr>
                <w:rFonts w:eastAsia="SimSun"/>
                <w:lang w:val="x-none" w:eastAsia="ja-JP"/>
              </w:rPr>
            </w:pPr>
            <w:ins w:id="38" w:author="Author" w:date="2023-06-20T12:29:00Z">
              <w:r w:rsidRPr="00602FB9">
                <w:rPr>
                  <w:rFonts w:eastAsia="SimSun" w:cs="Arial"/>
                  <w:b/>
                  <w:szCs w:val="18"/>
                  <w:lang w:eastAsia="zh-CN"/>
                </w:rPr>
                <w:t>&gt;&gt;</w:t>
              </w:r>
              <w:r>
                <w:rPr>
                  <w:rFonts w:eastAsia="SimSun" w:cs="Arial"/>
                  <w:b/>
                  <w:szCs w:val="18"/>
                  <w:lang w:eastAsia="zh-CN"/>
                </w:rPr>
                <w:t xml:space="preserve">MDT </w:t>
              </w:r>
              <w:r w:rsidRPr="00602FB9">
                <w:rPr>
                  <w:rFonts w:eastAsia="SimSun" w:cs="Arial"/>
                  <w:b/>
                  <w:szCs w:val="18"/>
                  <w:lang w:eastAsia="zh-CN"/>
                </w:rPr>
                <w:t>SNPN List</w:t>
              </w:r>
            </w:ins>
          </w:p>
        </w:tc>
        <w:tc>
          <w:tcPr>
            <w:tcW w:w="1021" w:type="dxa"/>
            <w:tcBorders>
              <w:top w:val="single" w:sz="4" w:space="0" w:color="auto"/>
              <w:left w:val="single" w:sz="4" w:space="0" w:color="auto"/>
              <w:bottom w:val="single" w:sz="4" w:space="0" w:color="auto"/>
              <w:right w:val="single" w:sz="4" w:space="0" w:color="auto"/>
            </w:tcBorders>
          </w:tcPr>
          <w:p w14:paraId="5326C24C" w14:textId="77777777" w:rsidR="00665328" w:rsidRPr="009F0671" w:rsidRDefault="00665328" w:rsidP="00CC5292">
            <w:pPr>
              <w:pStyle w:val="TAL"/>
              <w:rPr>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0F8C40A" w14:textId="77777777" w:rsidR="00665328" w:rsidRPr="004F1D6A" w:rsidRDefault="00665328" w:rsidP="00CC5292">
            <w:pPr>
              <w:pStyle w:val="TAL"/>
              <w:rPr>
                <w:rFonts w:eastAsia="SimSun"/>
                <w:i/>
                <w:lang w:eastAsia="zh-CN"/>
              </w:rPr>
            </w:pPr>
            <w:ins w:id="39" w:author="Author" w:date="2023-06-20T12:29:00Z">
              <w:r w:rsidRPr="00AF0B17">
                <w:rPr>
                  <w:rFonts w:eastAsia="SimSun"/>
                  <w:i/>
                  <w:lang w:val="x-none" w:eastAsia="zh-CN"/>
                </w:rPr>
                <w:t>1..&lt;</w:t>
              </w:r>
              <w:proofErr w:type="spellStart"/>
              <w:r w:rsidRPr="00AF0B17">
                <w:rPr>
                  <w:rFonts w:eastAsia="SimSun"/>
                  <w:i/>
                  <w:lang w:val="x-none" w:eastAsia="zh-CN"/>
                </w:rPr>
                <w:t>maxnoofMDTSNPNs</w:t>
              </w:r>
              <w:proofErr w:type="spellEnd"/>
              <w:r w:rsidRPr="00AF0B17">
                <w:rPr>
                  <w:rFonts w:eastAsia="SimSun"/>
                  <w:i/>
                  <w:lang w:val="x-none" w:eastAsia="zh-CN"/>
                </w:rPr>
                <w:t>&gt;</w:t>
              </w:r>
            </w:ins>
          </w:p>
        </w:tc>
        <w:tc>
          <w:tcPr>
            <w:tcW w:w="1589" w:type="dxa"/>
            <w:tcBorders>
              <w:top w:val="single" w:sz="4" w:space="0" w:color="auto"/>
              <w:left w:val="single" w:sz="4" w:space="0" w:color="auto"/>
              <w:bottom w:val="single" w:sz="4" w:space="0" w:color="auto"/>
              <w:right w:val="single" w:sz="4" w:space="0" w:color="auto"/>
            </w:tcBorders>
          </w:tcPr>
          <w:p w14:paraId="328572B9" w14:textId="77777777" w:rsidR="00665328" w:rsidRPr="009F0671" w:rsidRDefault="00665328" w:rsidP="00CC5292">
            <w:pPr>
              <w:pStyle w:val="TAL"/>
              <w:rPr>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448EFACC"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384AE9" w14:textId="77777777" w:rsidR="00665328" w:rsidRPr="004F1D6A" w:rsidRDefault="00665328" w:rsidP="00CC529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69EAE93" w14:textId="77777777" w:rsidR="00665328" w:rsidRPr="004F1D6A" w:rsidRDefault="00665328" w:rsidP="00CC5292">
            <w:pPr>
              <w:pStyle w:val="TAC"/>
              <w:rPr>
                <w:rFonts w:eastAsia="SimSun"/>
                <w:bCs/>
                <w:lang w:eastAsia="zh-CN"/>
              </w:rPr>
            </w:pPr>
          </w:p>
        </w:tc>
      </w:tr>
      <w:tr w:rsidR="00665328" w:rsidRPr="004F1D6A" w14:paraId="6D7D8291" w14:textId="77777777" w:rsidTr="00CC5292">
        <w:tc>
          <w:tcPr>
            <w:tcW w:w="2268" w:type="dxa"/>
            <w:tcBorders>
              <w:top w:val="single" w:sz="4" w:space="0" w:color="auto"/>
              <w:left w:val="single" w:sz="4" w:space="0" w:color="auto"/>
              <w:bottom w:val="single" w:sz="4" w:space="0" w:color="auto"/>
              <w:right w:val="single" w:sz="4" w:space="0" w:color="auto"/>
            </w:tcBorders>
          </w:tcPr>
          <w:p w14:paraId="21877C6D" w14:textId="77777777" w:rsidR="00665328" w:rsidRPr="009F0671" w:rsidRDefault="00665328" w:rsidP="00CC5292">
            <w:pPr>
              <w:pStyle w:val="TAL"/>
              <w:ind w:left="255"/>
              <w:rPr>
                <w:rFonts w:eastAsia="SimSun"/>
                <w:lang w:val="x-none" w:eastAsia="ja-JP"/>
              </w:rPr>
            </w:pPr>
            <w:ins w:id="40" w:author="Author" w:date="2023-06-20T12:29:00Z">
              <w:r>
                <w:rPr>
                  <w:rFonts w:eastAsia="SimSun"/>
                  <w:lang w:val="nb-NO" w:eastAsia="ja-JP"/>
                </w:rPr>
                <w:t>&gt;&gt;</w:t>
              </w:r>
              <w:r w:rsidRPr="00AF0B17">
                <w:rPr>
                  <w:rFonts w:eastAsia="SimSun"/>
                  <w:lang w:val="nb-NO" w:eastAsia="ja-JP"/>
                </w:rPr>
                <w:t>&gt;PLMN Identity</w:t>
              </w:r>
            </w:ins>
          </w:p>
        </w:tc>
        <w:tc>
          <w:tcPr>
            <w:tcW w:w="1021" w:type="dxa"/>
            <w:tcBorders>
              <w:top w:val="single" w:sz="4" w:space="0" w:color="auto"/>
              <w:left w:val="single" w:sz="4" w:space="0" w:color="auto"/>
              <w:bottom w:val="single" w:sz="4" w:space="0" w:color="auto"/>
              <w:right w:val="single" w:sz="4" w:space="0" w:color="auto"/>
            </w:tcBorders>
          </w:tcPr>
          <w:p w14:paraId="65BD31EB" w14:textId="77777777" w:rsidR="00665328" w:rsidRPr="009F0671" w:rsidRDefault="00665328" w:rsidP="00CC5292">
            <w:pPr>
              <w:pStyle w:val="TAL"/>
              <w:rPr>
                <w:rFonts w:eastAsia="SimSun"/>
                <w:lang w:val="x-none" w:eastAsia="zh-CN"/>
              </w:rPr>
            </w:pPr>
            <w:ins w:id="41" w:author="Author" w:date="2023-06-20T12:29:00Z">
              <w:r w:rsidRPr="00AF0B17">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630F9C9"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FEB5FB3" w14:textId="77777777" w:rsidR="00665328" w:rsidRPr="009F0671" w:rsidRDefault="00665328" w:rsidP="00CC5292">
            <w:pPr>
              <w:pStyle w:val="TAL"/>
              <w:rPr>
                <w:rFonts w:eastAsia="SimSun"/>
                <w:lang w:val="x-none" w:eastAsia="zh-CN"/>
              </w:rPr>
            </w:pPr>
            <w:ins w:id="42" w:author="Author" w:date="2023-06-20T12:29:00Z">
              <w:r w:rsidRPr="00602FB9">
                <w:rPr>
                  <w:rFonts w:eastAsia="SimSun"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43C31B09" w14:textId="77777777" w:rsidR="00665328" w:rsidRPr="004F1D6A" w:rsidRDefault="00665328" w:rsidP="00CC5292">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EF10D46" w14:textId="77777777" w:rsidR="00665328" w:rsidRPr="004F1D6A" w:rsidRDefault="00665328" w:rsidP="00CC529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0970A92" w14:textId="77777777" w:rsidR="00665328" w:rsidRPr="004F1D6A" w:rsidRDefault="00665328" w:rsidP="00CC5292">
            <w:pPr>
              <w:pStyle w:val="TAC"/>
              <w:rPr>
                <w:rFonts w:eastAsia="SimSun"/>
                <w:bCs/>
                <w:lang w:eastAsia="zh-CN"/>
              </w:rPr>
            </w:pPr>
          </w:p>
        </w:tc>
      </w:tr>
      <w:tr w:rsidR="00665328" w:rsidRPr="004F1D6A" w14:paraId="7C16EA97" w14:textId="77777777" w:rsidTr="00CC5292">
        <w:tc>
          <w:tcPr>
            <w:tcW w:w="2268" w:type="dxa"/>
            <w:tcBorders>
              <w:top w:val="single" w:sz="4" w:space="0" w:color="auto"/>
              <w:left w:val="single" w:sz="4" w:space="0" w:color="auto"/>
              <w:bottom w:val="single" w:sz="4" w:space="0" w:color="auto"/>
              <w:right w:val="single" w:sz="4" w:space="0" w:color="auto"/>
            </w:tcBorders>
          </w:tcPr>
          <w:p w14:paraId="0306D483" w14:textId="77777777" w:rsidR="00665328" w:rsidRPr="009F0671" w:rsidRDefault="00665328" w:rsidP="00CC5292">
            <w:pPr>
              <w:pStyle w:val="TAL"/>
              <w:ind w:left="255"/>
              <w:rPr>
                <w:rFonts w:eastAsia="SimSun"/>
                <w:lang w:val="x-none" w:eastAsia="ja-JP"/>
              </w:rPr>
            </w:pPr>
            <w:ins w:id="43" w:author="Author" w:date="2023-06-20T12:29:00Z">
              <w:r w:rsidRPr="00AF0B17">
                <w:rPr>
                  <w:rFonts w:eastAsia="SimSun"/>
                  <w:lang w:val="nb-NO" w:eastAsia="ja-JP"/>
                </w:rPr>
                <w:t>&gt;</w:t>
              </w:r>
              <w:r>
                <w:rPr>
                  <w:rFonts w:eastAsia="SimSun"/>
                  <w:lang w:val="nb-NO" w:eastAsia="ja-JP"/>
                </w:rPr>
                <w:t>&gt;&gt;NID</w:t>
              </w:r>
            </w:ins>
          </w:p>
        </w:tc>
        <w:tc>
          <w:tcPr>
            <w:tcW w:w="1021" w:type="dxa"/>
            <w:tcBorders>
              <w:top w:val="single" w:sz="4" w:space="0" w:color="auto"/>
              <w:left w:val="single" w:sz="4" w:space="0" w:color="auto"/>
              <w:bottom w:val="single" w:sz="4" w:space="0" w:color="auto"/>
              <w:right w:val="single" w:sz="4" w:space="0" w:color="auto"/>
            </w:tcBorders>
          </w:tcPr>
          <w:p w14:paraId="3813655B" w14:textId="77777777" w:rsidR="00665328" w:rsidRPr="009F0671" w:rsidRDefault="00665328" w:rsidP="00CC5292">
            <w:pPr>
              <w:pStyle w:val="TAL"/>
              <w:rPr>
                <w:rFonts w:eastAsia="SimSun"/>
                <w:lang w:val="x-none" w:eastAsia="zh-CN"/>
              </w:rPr>
            </w:pPr>
            <w:ins w:id="44" w:author="Author" w:date="2023-06-20T12:29:00Z">
              <w:r w:rsidRPr="00602FB9">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5B241DA4" w14:textId="77777777" w:rsidR="00665328" w:rsidRPr="004F1D6A" w:rsidRDefault="00665328" w:rsidP="00CC5292">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391F54C" w14:textId="77777777" w:rsidR="00665328" w:rsidRPr="009F0671" w:rsidRDefault="00665328" w:rsidP="00CC5292">
            <w:pPr>
              <w:pStyle w:val="TAL"/>
              <w:rPr>
                <w:rFonts w:eastAsia="SimSun"/>
                <w:lang w:val="x-none" w:eastAsia="zh-CN"/>
              </w:rPr>
            </w:pPr>
            <w:ins w:id="45" w:author="Author" w:date="2023-06-20T12:29:00Z">
              <w:r w:rsidRPr="00602FB9">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617C1A7B" w14:textId="77777777" w:rsidR="00665328" w:rsidRPr="004F1D6A" w:rsidRDefault="00665328" w:rsidP="00CC5292">
            <w:pPr>
              <w:pStyle w:val="TAL"/>
              <w:rPr>
                <w:rFonts w:eastAsia="SimSun"/>
                <w:bCs/>
                <w:lang w:eastAsia="zh-CN"/>
              </w:rPr>
            </w:pPr>
            <w:ins w:id="46" w:author="Author" w:date="2023-06-20T12:29:00Z">
              <w:r w:rsidRPr="00C07D2E">
                <w:rPr>
                  <w:rFonts w:eastAsia="SimSun"/>
                  <w:bCs/>
                  <w:lang w:eastAsia="zh-CN"/>
                </w:rPr>
                <w:t xml:space="preserve">Identifies an SNPN together with the </w:t>
              </w:r>
              <w:r w:rsidRPr="00441308">
                <w:rPr>
                  <w:rFonts w:eastAsia="SimSun"/>
                  <w:bCs/>
                  <w:i/>
                  <w:iCs/>
                  <w:lang w:eastAsia="zh-CN"/>
                </w:rPr>
                <w:t>PLMN Identity</w:t>
              </w:r>
              <w:r w:rsidRPr="00C07D2E">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7110D186" w14:textId="77777777" w:rsidR="00665328" w:rsidRPr="004F1D6A" w:rsidRDefault="00665328" w:rsidP="00CC529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2D42F0A6" w14:textId="77777777" w:rsidR="00665328" w:rsidRPr="004F1D6A" w:rsidRDefault="00665328" w:rsidP="00CC5292">
            <w:pPr>
              <w:pStyle w:val="TAC"/>
              <w:rPr>
                <w:rFonts w:eastAsia="SimSun"/>
                <w:bCs/>
                <w:lang w:eastAsia="zh-CN"/>
              </w:rPr>
            </w:pPr>
          </w:p>
        </w:tc>
      </w:tr>
    </w:tbl>
    <w:p w14:paraId="6C685B25" w14:textId="77777777" w:rsidR="00665328" w:rsidRDefault="00665328" w:rsidP="00CD4C7B">
      <w:pPr>
        <w:pStyle w:val="00BodyText"/>
        <w:spacing w:after="0"/>
        <w:rPr>
          <w:rFonts w:ascii="Times New Roman" w:hAnsi="Times New Roman"/>
          <w:sz w:val="20"/>
          <w:lang w:val="en-GB"/>
        </w:rPr>
      </w:pPr>
    </w:p>
    <w:p w14:paraId="3EF045B5" w14:textId="77777777" w:rsidR="00665328" w:rsidRDefault="00665328" w:rsidP="00CD4C7B">
      <w:pPr>
        <w:pStyle w:val="00BodyText"/>
        <w:spacing w:after="0"/>
        <w:rPr>
          <w:rFonts w:ascii="Times New Roman" w:hAnsi="Times New Roman"/>
          <w:sz w:val="20"/>
          <w:lang w:val="en-GB"/>
        </w:rPr>
      </w:pPr>
    </w:p>
    <w:p w14:paraId="0CD8E430" w14:textId="702C3E8B" w:rsidR="008D3F10" w:rsidRDefault="008D3F10" w:rsidP="00CD4C7B">
      <w:pPr>
        <w:pStyle w:val="00BodyText"/>
        <w:spacing w:after="0"/>
        <w:rPr>
          <w:rFonts w:ascii="Times New Roman" w:hAnsi="Times New Roman"/>
          <w:sz w:val="20"/>
          <w:lang w:val="en-GB"/>
        </w:rPr>
      </w:pPr>
      <w:r>
        <w:rPr>
          <w:rFonts w:ascii="Times New Roman" w:hAnsi="Times New Roman"/>
          <w:sz w:val="20"/>
          <w:lang w:val="en-GB"/>
        </w:rPr>
        <w:t xml:space="preserve">These enhancements have remained stable in </w:t>
      </w:r>
      <w:proofErr w:type="gramStart"/>
      <w:r>
        <w:rPr>
          <w:rFonts w:ascii="Times New Roman" w:hAnsi="Times New Roman"/>
          <w:sz w:val="20"/>
          <w:lang w:val="en-GB"/>
        </w:rPr>
        <w:t>RAN3, and</w:t>
      </w:r>
      <w:proofErr w:type="gramEnd"/>
      <w:r>
        <w:rPr>
          <w:rFonts w:ascii="Times New Roman" w:hAnsi="Times New Roman"/>
          <w:sz w:val="20"/>
          <w:lang w:val="en-GB"/>
        </w:rPr>
        <w:t xml:space="preserve"> are part of TS 38.413 v18.0.0 published following RAN#102. </w:t>
      </w:r>
    </w:p>
    <w:p w14:paraId="4020FD66" w14:textId="77777777" w:rsidR="008D3F10" w:rsidRDefault="008D3F10" w:rsidP="00CD4C7B">
      <w:pPr>
        <w:pStyle w:val="00BodyText"/>
        <w:spacing w:after="0"/>
        <w:rPr>
          <w:rFonts w:ascii="Times New Roman" w:hAnsi="Times New Roman"/>
          <w:sz w:val="20"/>
          <w:lang w:val="en-GB"/>
        </w:rPr>
      </w:pPr>
    </w:p>
    <w:p w14:paraId="18936855" w14:textId="14DA64B4" w:rsidR="008D3F10" w:rsidRDefault="008D3F10" w:rsidP="00CD4C7B">
      <w:pPr>
        <w:pStyle w:val="00BodyText"/>
        <w:spacing w:after="0"/>
        <w:rPr>
          <w:rFonts w:ascii="Times New Roman" w:hAnsi="Times New Roman"/>
          <w:sz w:val="20"/>
          <w:lang w:val="en-GB"/>
        </w:rPr>
      </w:pPr>
      <w:r>
        <w:rPr>
          <w:rFonts w:ascii="Times New Roman" w:hAnsi="Times New Roman"/>
          <w:sz w:val="20"/>
          <w:lang w:val="en-GB"/>
        </w:rPr>
        <w:t>Still, at RAN3#122, some companies proposed to “</w:t>
      </w:r>
      <w:r w:rsidRPr="008D3F10">
        <w:rPr>
          <w:rFonts w:ascii="Times New Roman" w:hAnsi="Times New Roman"/>
          <w:i/>
          <w:iCs/>
          <w:sz w:val="20"/>
          <w:lang w:val="en-GB"/>
        </w:rPr>
        <w:t>Remove the SNPN TAI Based MDT and SNPN Cell Based MDT from the Choice Area Scope of MDT in TS 38.413 and TS 38.423 agreed in this release</w:t>
      </w:r>
      <w:r>
        <w:rPr>
          <w:rFonts w:ascii="Times New Roman" w:hAnsi="Times New Roman"/>
          <w:sz w:val="20"/>
          <w:lang w:val="en-GB"/>
        </w:rPr>
        <w:t>”, but the discussion did not lead to agreement. After further analysis, on our side we don’t see benefit for the gNB or for the UE in not sending NID information in case of SNPN cell based or SNPN TAI based area scope. And in RAN sharing scenario, we rather see a benefit that the NID information is included</w:t>
      </w:r>
      <w:r w:rsidR="00665328">
        <w:rPr>
          <w:rFonts w:ascii="Times New Roman" w:hAnsi="Times New Roman"/>
          <w:sz w:val="20"/>
          <w:lang w:val="en-GB"/>
        </w:rPr>
        <w:t>, hence avoiding check of multiple cell IDs within SIB1.</w:t>
      </w:r>
      <w:r w:rsidR="00155463">
        <w:rPr>
          <w:rFonts w:ascii="Times New Roman" w:hAnsi="Times New Roman"/>
          <w:sz w:val="20"/>
          <w:lang w:val="en-GB"/>
        </w:rPr>
        <w:t xml:space="preserve"> Furthermore, a</w:t>
      </w:r>
      <w:r w:rsidR="00155463" w:rsidRPr="00240253">
        <w:rPr>
          <w:rFonts w:ascii="Times New Roman" w:hAnsi="Times New Roman"/>
          <w:sz w:val="20"/>
          <w:lang w:val="en-GB"/>
        </w:rPr>
        <w:t xml:space="preserve">s it is not guaranteed that two SNPNs having the same PLMN ID (i.e., using a shared PLMN ID) never use the same NCI or </w:t>
      </w:r>
      <w:r w:rsidR="00155463" w:rsidRPr="00240253">
        <w:rPr>
          <w:rFonts w:ascii="Times New Roman" w:hAnsi="Times New Roman"/>
          <w:sz w:val="20"/>
          <w:lang w:val="en-GB"/>
        </w:rPr>
        <w:lastRenderedPageBreak/>
        <w:t>TAC, skipping the NID may also cause that the UE performs measurement in cells or TAs different from the intended ones.</w:t>
      </w:r>
    </w:p>
    <w:p w14:paraId="1ADD0371" w14:textId="77777777" w:rsidR="004F6673" w:rsidRDefault="004F6673" w:rsidP="00CD4C7B">
      <w:pPr>
        <w:pStyle w:val="00BodyText"/>
        <w:spacing w:after="0"/>
        <w:rPr>
          <w:rFonts w:ascii="Times New Roman" w:hAnsi="Times New Roman"/>
          <w:sz w:val="20"/>
          <w:lang w:val="en-GB"/>
        </w:rPr>
      </w:pPr>
    </w:p>
    <w:p w14:paraId="5027115C" w14:textId="670221AB" w:rsidR="00665328" w:rsidRDefault="00665328" w:rsidP="00CD4C7B">
      <w:pPr>
        <w:pStyle w:val="00BodyText"/>
        <w:spacing w:after="0"/>
        <w:rPr>
          <w:rFonts w:ascii="Times New Roman" w:hAnsi="Times New Roman"/>
          <w:sz w:val="20"/>
          <w:lang w:val="en-GB"/>
        </w:rPr>
      </w:pPr>
      <w:r>
        <w:rPr>
          <w:rFonts w:ascii="Times New Roman" w:hAnsi="Times New Roman"/>
          <w:sz w:val="20"/>
          <w:lang w:val="en-GB"/>
        </w:rPr>
        <w:t xml:space="preserve">However, we notice that SA5 in their CRs, e.g. CR to TS 32.422 (S5-238150), attached to their LS [2], the area scope parameter is enhanced only with the MDT SNPN List and not with </w:t>
      </w:r>
      <w:r w:rsidRPr="00665328">
        <w:rPr>
          <w:rFonts w:ascii="Times New Roman" w:hAnsi="Times New Roman"/>
          <w:sz w:val="20"/>
          <w:lang w:val="en-GB"/>
        </w:rPr>
        <w:t>SNPN Cell ID List for MDT</w:t>
      </w:r>
      <w:r>
        <w:rPr>
          <w:rFonts w:ascii="Times New Roman" w:hAnsi="Times New Roman"/>
          <w:sz w:val="20"/>
          <w:lang w:val="en-GB"/>
        </w:rPr>
        <w:t xml:space="preserve"> nor with </w:t>
      </w:r>
      <w:r w:rsidRPr="00665328">
        <w:rPr>
          <w:rFonts w:ascii="Times New Roman" w:hAnsi="Times New Roman"/>
          <w:sz w:val="20"/>
          <w:lang w:val="en-GB"/>
        </w:rPr>
        <w:t>SNPN TAI List</w:t>
      </w:r>
      <w:r>
        <w:rPr>
          <w:rFonts w:ascii="Times New Roman" w:hAnsi="Times New Roman"/>
          <w:sz w:val="20"/>
          <w:lang w:val="en-GB"/>
        </w:rPr>
        <w:t>.</w:t>
      </w:r>
    </w:p>
    <w:p w14:paraId="51EABA43" w14:textId="77777777" w:rsidR="00665328" w:rsidRDefault="00665328" w:rsidP="00CD4C7B">
      <w:pPr>
        <w:pStyle w:val="00BodyText"/>
        <w:spacing w:after="0"/>
        <w:rPr>
          <w:rFonts w:ascii="Times New Roman" w:hAnsi="Times New Roman"/>
          <w:sz w:val="20"/>
          <w:lang w:val="en-GB"/>
        </w:rPr>
      </w:pPr>
    </w:p>
    <w:p w14:paraId="0ACF9F25" w14:textId="6887ABC2" w:rsidR="009E07BD" w:rsidRDefault="00665328" w:rsidP="00CD4C7B">
      <w:pPr>
        <w:pStyle w:val="00BodyText"/>
        <w:spacing w:after="0"/>
        <w:rPr>
          <w:rFonts w:ascii="Times New Roman" w:hAnsi="Times New Roman"/>
          <w:sz w:val="20"/>
          <w:lang w:val="en-GB"/>
        </w:rPr>
      </w:pPr>
      <w:r>
        <w:rPr>
          <w:rFonts w:ascii="Times New Roman" w:hAnsi="Times New Roman"/>
          <w:sz w:val="20"/>
          <w:lang w:val="en-GB"/>
        </w:rPr>
        <w:t xml:space="preserve">We therefore propose to </w:t>
      </w:r>
      <w:proofErr w:type="gramStart"/>
      <w:r>
        <w:rPr>
          <w:rFonts w:ascii="Times New Roman" w:hAnsi="Times New Roman"/>
          <w:sz w:val="20"/>
          <w:lang w:val="en-GB"/>
        </w:rPr>
        <w:t>reply back</w:t>
      </w:r>
      <w:proofErr w:type="gramEnd"/>
      <w:r>
        <w:rPr>
          <w:rFonts w:ascii="Times New Roman" w:hAnsi="Times New Roman"/>
          <w:sz w:val="20"/>
          <w:lang w:val="en-GB"/>
        </w:rPr>
        <w:t xml:space="preserve"> to SA5 that this information is required for configuration of MDT in SNPNs, and also include CT4 in copy</w:t>
      </w:r>
      <w:r w:rsidR="009E07BD">
        <w:rPr>
          <w:rFonts w:ascii="Times New Roman" w:hAnsi="Times New Roman"/>
          <w:sz w:val="20"/>
          <w:lang w:val="en-GB"/>
        </w:rPr>
        <w:t xml:space="preserve"> who relies on SA5’s specification to provide the needed signalling support in the CN (impacted 5GC functions are the UDM and the AMF).</w:t>
      </w:r>
    </w:p>
    <w:p w14:paraId="3D202154" w14:textId="77777777" w:rsidR="009E07BD" w:rsidRDefault="009E07BD" w:rsidP="00CD4C7B">
      <w:pPr>
        <w:pStyle w:val="00BodyText"/>
        <w:spacing w:after="0"/>
        <w:rPr>
          <w:rFonts w:ascii="Times New Roman" w:hAnsi="Times New Roman"/>
          <w:sz w:val="20"/>
          <w:lang w:val="en-GB"/>
        </w:rPr>
      </w:pPr>
    </w:p>
    <w:p w14:paraId="0EB7776F" w14:textId="6CD5E176" w:rsidR="009E07BD" w:rsidRPr="009E07BD" w:rsidRDefault="009E07BD" w:rsidP="00CD4C7B">
      <w:pPr>
        <w:pStyle w:val="00BodyText"/>
        <w:spacing w:after="0"/>
        <w:rPr>
          <w:rFonts w:ascii="Times New Roman" w:hAnsi="Times New Roman"/>
          <w:b/>
          <w:bCs/>
          <w:sz w:val="20"/>
          <w:lang w:val="en-GB"/>
        </w:rPr>
      </w:pPr>
      <w:r w:rsidRPr="009E07BD">
        <w:rPr>
          <w:rFonts w:ascii="Times New Roman" w:hAnsi="Times New Roman"/>
          <w:b/>
          <w:bCs/>
          <w:sz w:val="20"/>
          <w:lang w:val="en-GB"/>
        </w:rPr>
        <w:t>Proposal: Send LS to SA5</w:t>
      </w:r>
      <w:r w:rsidR="00E07D1E">
        <w:rPr>
          <w:rFonts w:ascii="Times New Roman" w:hAnsi="Times New Roman"/>
          <w:b/>
          <w:bCs/>
          <w:sz w:val="20"/>
          <w:lang w:val="en-GB"/>
        </w:rPr>
        <w:t xml:space="preserve"> cc CT4, RAN2</w:t>
      </w:r>
      <w:r w:rsidRPr="009E07BD">
        <w:rPr>
          <w:rFonts w:ascii="Times New Roman" w:hAnsi="Times New Roman"/>
          <w:b/>
          <w:bCs/>
          <w:sz w:val="20"/>
          <w:lang w:val="en-GB"/>
        </w:rPr>
        <w:t xml:space="preserve"> to inform that SNPN Cell ID List for MDT and SNPN TAI List are needed information for configuration of MDT in SNPNs.</w:t>
      </w:r>
    </w:p>
    <w:p w14:paraId="0AE477A3" w14:textId="77777777" w:rsidR="009E07BD" w:rsidRDefault="009E07BD" w:rsidP="00CD4C7B">
      <w:pPr>
        <w:pStyle w:val="00BodyText"/>
        <w:spacing w:after="0"/>
        <w:rPr>
          <w:rFonts w:ascii="Times New Roman" w:hAnsi="Times New Roman"/>
          <w:sz w:val="20"/>
          <w:lang w:val="en-GB"/>
        </w:rPr>
      </w:pPr>
    </w:p>
    <w:p w14:paraId="3A115D70" w14:textId="5A18F7BA" w:rsidR="00665328" w:rsidRPr="00972FD7" w:rsidRDefault="00665328"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6093981F" w14:textId="2B591F8C" w:rsidR="00CD4C7B" w:rsidRDefault="009E07BD" w:rsidP="00CD4C7B">
      <w:r>
        <w:t>We have made the following proposal:</w:t>
      </w:r>
    </w:p>
    <w:p w14:paraId="439B9BAD" w14:textId="6F289A3A" w:rsidR="009E07BD" w:rsidRPr="009E07BD" w:rsidRDefault="009E07BD" w:rsidP="009E07BD">
      <w:pPr>
        <w:pStyle w:val="00BodyText"/>
        <w:spacing w:after="0"/>
        <w:rPr>
          <w:rFonts w:ascii="Times New Roman" w:hAnsi="Times New Roman"/>
          <w:b/>
          <w:bCs/>
          <w:sz w:val="20"/>
          <w:lang w:val="en-GB"/>
        </w:rPr>
      </w:pPr>
      <w:r w:rsidRPr="009E07BD">
        <w:rPr>
          <w:rFonts w:ascii="Times New Roman" w:hAnsi="Times New Roman"/>
          <w:b/>
          <w:bCs/>
          <w:sz w:val="20"/>
          <w:lang w:val="en-GB"/>
        </w:rPr>
        <w:t>Proposal: Send LS to SA5</w:t>
      </w:r>
      <w:r w:rsidR="00E07D1E" w:rsidRPr="00E07D1E">
        <w:rPr>
          <w:rFonts w:ascii="Times New Roman" w:hAnsi="Times New Roman"/>
          <w:b/>
          <w:bCs/>
          <w:sz w:val="20"/>
          <w:lang w:val="en-GB"/>
        </w:rPr>
        <w:t xml:space="preserve"> </w:t>
      </w:r>
      <w:r w:rsidR="00E07D1E">
        <w:rPr>
          <w:rFonts w:ascii="Times New Roman" w:hAnsi="Times New Roman"/>
          <w:b/>
          <w:bCs/>
          <w:sz w:val="20"/>
          <w:lang w:val="en-GB"/>
        </w:rPr>
        <w:t>cc CT4, RAN2</w:t>
      </w:r>
      <w:r w:rsidRPr="009E07BD">
        <w:rPr>
          <w:rFonts w:ascii="Times New Roman" w:hAnsi="Times New Roman"/>
          <w:b/>
          <w:bCs/>
          <w:sz w:val="20"/>
          <w:lang w:val="en-GB"/>
        </w:rPr>
        <w:t xml:space="preserve"> to inform that SNPN Cell ID List for MDT and SNPN TAI List are needed information for configuration of MDT in SNPNs.</w:t>
      </w:r>
    </w:p>
    <w:p w14:paraId="6E172A1E" w14:textId="77777777" w:rsidR="009E07BD" w:rsidRDefault="009E07BD" w:rsidP="00CD4C7B"/>
    <w:p w14:paraId="4E30E470" w14:textId="5FA38A6C" w:rsidR="00E07D1E" w:rsidRPr="006E13D1" w:rsidRDefault="00E07D1E" w:rsidP="00CD4C7B">
      <w:r>
        <w:t>A</w:t>
      </w:r>
      <w:r w:rsidR="00F02206">
        <w:t xml:space="preserve"> corresponding draft LS is provided in annex of this paper. </w:t>
      </w:r>
    </w:p>
    <w:p w14:paraId="193FD945" w14:textId="77777777" w:rsidR="00CD4C7B" w:rsidRPr="006E13D1" w:rsidRDefault="00CD4C7B" w:rsidP="00CD4C7B">
      <w:pPr>
        <w:pStyle w:val="Heading1"/>
      </w:pPr>
      <w:r w:rsidRPr="006E13D1">
        <w:t>References</w:t>
      </w:r>
    </w:p>
    <w:p w14:paraId="455ABEB4" w14:textId="55644470" w:rsidR="00C55EB7" w:rsidRPr="006E13D1" w:rsidRDefault="00C55EB7" w:rsidP="00C55EB7">
      <w:pPr>
        <w:overflowPunct w:val="0"/>
        <w:autoSpaceDE w:val="0"/>
        <w:autoSpaceDN w:val="0"/>
        <w:adjustRightInd w:val="0"/>
        <w:ind w:left="567" w:hanging="567"/>
        <w:textAlignment w:val="baseline"/>
      </w:pPr>
      <w:bookmarkStart w:id="47" w:name="_Ref75086397"/>
      <w:r>
        <w:t>[1]</w:t>
      </w:r>
      <w:r>
        <w:tab/>
      </w:r>
      <w:r>
        <w:tab/>
        <w:t>R3-2</w:t>
      </w:r>
      <w:r w:rsidR="00782170">
        <w:t>3</w:t>
      </w:r>
      <w:r w:rsidR="004F6673">
        <w:t>4744</w:t>
      </w:r>
      <w:r w:rsidRPr="006E13D1">
        <w:t xml:space="preserve">, </w:t>
      </w:r>
      <w:r w:rsidR="004F6673" w:rsidRPr="004F6673">
        <w:rPr>
          <w:i/>
          <w:iCs/>
        </w:rPr>
        <w:t>LS on MDT for NPN</w:t>
      </w:r>
      <w:r w:rsidRPr="006E13D1">
        <w:t xml:space="preserve">, </w:t>
      </w:r>
      <w:r w:rsidR="004F6673">
        <w:t>RAN3#121</w:t>
      </w:r>
    </w:p>
    <w:bookmarkEnd w:id="47"/>
    <w:p w14:paraId="1B4EE6B7" w14:textId="3F6E5EDE" w:rsidR="004F6673" w:rsidRPr="006E13D1" w:rsidRDefault="004F6673" w:rsidP="004F6673">
      <w:pPr>
        <w:overflowPunct w:val="0"/>
        <w:autoSpaceDE w:val="0"/>
        <w:autoSpaceDN w:val="0"/>
        <w:adjustRightInd w:val="0"/>
        <w:ind w:left="567" w:hanging="567"/>
        <w:textAlignment w:val="baseline"/>
      </w:pPr>
      <w:r>
        <w:t>[2]</w:t>
      </w:r>
      <w:r>
        <w:tab/>
      </w:r>
      <w:r>
        <w:tab/>
      </w:r>
      <w:r w:rsidR="00473ACE">
        <w:t xml:space="preserve">S5-238101 – </w:t>
      </w:r>
      <w:r>
        <w:t>R3-240030</w:t>
      </w:r>
      <w:r w:rsidRPr="006E13D1">
        <w:t xml:space="preserve">, </w:t>
      </w:r>
      <w:r>
        <w:rPr>
          <w:i/>
          <w:iCs/>
        </w:rPr>
        <w:t xml:space="preserve">Reply </w:t>
      </w:r>
      <w:r w:rsidRPr="004F6673">
        <w:rPr>
          <w:i/>
          <w:iCs/>
        </w:rPr>
        <w:t>LS on MDT for NPN</w:t>
      </w:r>
      <w:r w:rsidRPr="006E13D1">
        <w:t xml:space="preserve">, </w:t>
      </w:r>
      <w:r>
        <w:t>SA5#152</w:t>
      </w:r>
    </w:p>
    <w:p w14:paraId="1DD4FB92" w14:textId="77777777" w:rsidR="00CD4C7B" w:rsidRPr="006E13D1" w:rsidRDefault="00CD4C7B" w:rsidP="00CD4C7B"/>
    <w:p w14:paraId="12B0763C" w14:textId="79222151" w:rsidR="00F02206" w:rsidRDefault="00F02206" w:rsidP="00F02206">
      <w:pPr>
        <w:pStyle w:val="Heading1"/>
      </w:pPr>
      <w:r>
        <w:t xml:space="preserve">Annex – </w:t>
      </w:r>
      <w:r w:rsidR="006B3C6F">
        <w:t xml:space="preserve">draft </w:t>
      </w:r>
      <w:r>
        <w:t>LS</w:t>
      </w:r>
    </w:p>
    <w:p w14:paraId="43DD96D2" w14:textId="77777777" w:rsidR="00F02206" w:rsidRPr="00F02206" w:rsidRDefault="00F02206" w:rsidP="00F02206">
      <w:pPr>
        <w:tabs>
          <w:tab w:val="right" w:pos="9639"/>
        </w:tabs>
        <w:spacing w:after="0"/>
        <w:rPr>
          <w:rFonts w:ascii="Arial" w:hAnsi="Arial"/>
          <w:b/>
          <w:i/>
          <w:noProof/>
          <w:sz w:val="28"/>
        </w:rPr>
      </w:pPr>
      <w:bookmarkStart w:id="48" w:name="_Hlk110438726"/>
      <w:r w:rsidRPr="00F02206">
        <w:rPr>
          <w:rFonts w:ascii="Arial" w:hAnsi="Arial"/>
          <w:b/>
          <w:noProof/>
          <w:sz w:val="24"/>
        </w:rPr>
        <w:t>3GPP TSG-RAN WG3</w:t>
      </w:r>
      <w:r w:rsidRPr="00F02206">
        <w:rPr>
          <w:rFonts w:ascii="Arial" w:hAnsi="Arial" w:cs="Arial"/>
          <w:b/>
          <w:sz w:val="24"/>
          <w:szCs w:val="24"/>
        </w:rPr>
        <w:t xml:space="preserve"> Meeting #123</w:t>
      </w:r>
      <w:r w:rsidRPr="00F02206">
        <w:rPr>
          <w:rFonts w:ascii="Arial" w:hAnsi="Arial"/>
          <w:b/>
          <w:i/>
          <w:noProof/>
          <w:sz w:val="28"/>
        </w:rPr>
        <w:tab/>
        <w:t xml:space="preserve">     </w:t>
      </w:r>
      <w:r w:rsidRPr="00F02206">
        <w:rPr>
          <w:rFonts w:ascii="Arial" w:hAnsi="Arial"/>
          <w:b/>
          <w:noProof/>
          <w:sz w:val="24"/>
        </w:rPr>
        <w:t>R3-24xxxx</w:t>
      </w:r>
    </w:p>
    <w:p w14:paraId="26EFD47A" w14:textId="77777777" w:rsidR="00F02206" w:rsidRPr="00F02206" w:rsidRDefault="00F02206" w:rsidP="00F02206">
      <w:pPr>
        <w:tabs>
          <w:tab w:val="center" w:pos="4153"/>
          <w:tab w:val="right" w:pos="8306"/>
        </w:tabs>
        <w:spacing w:after="0"/>
        <w:rPr>
          <w:rFonts w:ascii="Arial" w:eastAsia="Yu Mincho" w:hAnsi="Arial" w:cs="Arial"/>
          <w:b/>
          <w:bCs/>
          <w:sz w:val="24"/>
        </w:rPr>
      </w:pPr>
      <w:r w:rsidRPr="00F02206">
        <w:rPr>
          <w:rFonts w:ascii="Arial" w:eastAsia="Yu Mincho" w:hAnsi="Arial" w:cs="Arial"/>
          <w:b/>
          <w:bCs/>
          <w:sz w:val="24"/>
        </w:rPr>
        <w:t>Athens, Greece, 26 February - 1 March, 2024</w:t>
      </w:r>
    </w:p>
    <w:p w14:paraId="59B70C28" w14:textId="77777777" w:rsidR="00F02206" w:rsidRPr="00F02206" w:rsidRDefault="00F02206" w:rsidP="00F02206">
      <w:pPr>
        <w:spacing w:after="0"/>
        <w:rPr>
          <w:rFonts w:ascii="Calibri" w:eastAsia="Yu Mincho" w:hAnsi="Calibri" w:cs="Arial"/>
          <w:sz w:val="22"/>
          <w:szCs w:val="22"/>
        </w:rPr>
      </w:pPr>
    </w:p>
    <w:p w14:paraId="5E5A5171"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Title:</w:t>
      </w:r>
      <w:r w:rsidRPr="00F02206">
        <w:rPr>
          <w:rFonts w:ascii="Calibri" w:eastAsia="Yu Mincho" w:hAnsi="Calibri" w:cs="Arial"/>
          <w:b/>
          <w:sz w:val="22"/>
          <w:szCs w:val="22"/>
        </w:rPr>
        <w:tab/>
        <w:t>[Draft] Reply LS on MDT for NPN</w:t>
      </w:r>
    </w:p>
    <w:p w14:paraId="49F34001" w14:textId="1D82C11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Response to:</w:t>
      </w:r>
      <w:r w:rsidRPr="00F02206">
        <w:rPr>
          <w:rFonts w:ascii="Calibri" w:eastAsia="Yu Mincho" w:hAnsi="Calibri" w:cs="Arial"/>
          <w:bCs/>
          <w:sz w:val="22"/>
          <w:szCs w:val="22"/>
        </w:rPr>
        <w:tab/>
      </w:r>
      <w:r w:rsidR="006B3C6F" w:rsidRPr="006B3C6F">
        <w:rPr>
          <w:rFonts w:ascii="Calibri" w:eastAsia="Yu Mincho" w:hAnsi="Calibri" w:cs="Arial"/>
          <w:bCs/>
          <w:sz w:val="22"/>
          <w:szCs w:val="22"/>
        </w:rPr>
        <w:t>S5-238101 – R3-240030</w:t>
      </w:r>
    </w:p>
    <w:p w14:paraId="13EB4C0B"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Release:</w:t>
      </w:r>
      <w:r w:rsidRPr="00F02206">
        <w:rPr>
          <w:rFonts w:ascii="Calibri" w:eastAsia="Yu Mincho" w:hAnsi="Calibri" w:cs="Arial"/>
          <w:bCs/>
          <w:sz w:val="22"/>
          <w:szCs w:val="22"/>
        </w:rPr>
        <w:tab/>
        <w:t>Release 18</w:t>
      </w:r>
    </w:p>
    <w:p w14:paraId="44D10821"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Work Item:</w:t>
      </w:r>
      <w:r w:rsidRPr="00F02206">
        <w:rPr>
          <w:rFonts w:ascii="Calibri" w:eastAsia="Yu Mincho" w:hAnsi="Calibri" w:cs="Arial"/>
          <w:bCs/>
          <w:sz w:val="22"/>
          <w:szCs w:val="22"/>
        </w:rPr>
        <w:tab/>
        <w:t>NR_ENDC_SON_MDT_enh2-Core</w:t>
      </w:r>
    </w:p>
    <w:p w14:paraId="2231B46E" w14:textId="77777777" w:rsidR="00F02206" w:rsidRPr="00F02206" w:rsidRDefault="00F02206" w:rsidP="00F02206">
      <w:pPr>
        <w:spacing w:after="60"/>
        <w:ind w:left="1985" w:hanging="1985"/>
        <w:rPr>
          <w:rFonts w:ascii="Calibri" w:eastAsia="Yu Mincho" w:hAnsi="Calibri" w:cs="Arial"/>
          <w:b/>
          <w:sz w:val="22"/>
          <w:szCs w:val="22"/>
        </w:rPr>
      </w:pPr>
    </w:p>
    <w:p w14:paraId="67E39CA7"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Source:</w:t>
      </w:r>
      <w:r w:rsidRPr="00F02206">
        <w:rPr>
          <w:rFonts w:ascii="Calibri" w:eastAsia="Yu Mincho" w:hAnsi="Calibri" w:cs="Arial"/>
          <w:bCs/>
          <w:sz w:val="22"/>
          <w:szCs w:val="22"/>
        </w:rPr>
        <w:tab/>
      </w:r>
      <w:r w:rsidRPr="00F02206">
        <w:rPr>
          <w:rFonts w:ascii="Arial" w:eastAsia="Yu Mincho" w:hAnsi="Arial" w:cs="Arial"/>
          <w:bCs/>
          <w:color w:val="FF0000"/>
        </w:rPr>
        <w:t xml:space="preserve">Nokia [to be </w:t>
      </w:r>
      <w:r w:rsidRPr="00F02206">
        <w:rPr>
          <w:rFonts w:ascii="Arial" w:eastAsia="Yu Mincho" w:hAnsi="Arial" w:cs="Arial"/>
          <w:bCs/>
        </w:rPr>
        <w:t>RAN3</w:t>
      </w:r>
      <w:r w:rsidRPr="00F02206">
        <w:rPr>
          <w:rFonts w:ascii="Arial" w:eastAsia="Yu Mincho" w:hAnsi="Arial" w:cs="Arial"/>
          <w:bCs/>
          <w:color w:val="FF0000"/>
        </w:rPr>
        <w:t>]</w:t>
      </w:r>
    </w:p>
    <w:p w14:paraId="21FD9174"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To:</w:t>
      </w:r>
      <w:r w:rsidRPr="00F02206">
        <w:rPr>
          <w:rFonts w:ascii="Calibri" w:eastAsia="Yu Mincho" w:hAnsi="Calibri" w:cs="Arial"/>
          <w:bCs/>
          <w:sz w:val="22"/>
          <w:szCs w:val="22"/>
        </w:rPr>
        <w:tab/>
        <w:t>SA5</w:t>
      </w:r>
    </w:p>
    <w:p w14:paraId="17C1E05E" w14:textId="77777777" w:rsidR="00F02206" w:rsidRPr="00F02206" w:rsidRDefault="00F02206" w:rsidP="00F02206">
      <w:pPr>
        <w:spacing w:after="60"/>
        <w:ind w:left="1985" w:hanging="1985"/>
        <w:rPr>
          <w:rFonts w:ascii="Calibri" w:eastAsia="Yu Mincho" w:hAnsi="Calibri" w:cs="Arial"/>
          <w:bCs/>
          <w:sz w:val="22"/>
          <w:szCs w:val="22"/>
        </w:rPr>
      </w:pPr>
      <w:r w:rsidRPr="00F02206">
        <w:rPr>
          <w:rFonts w:ascii="Calibri" w:eastAsia="Yu Mincho" w:hAnsi="Calibri" w:cs="Arial"/>
          <w:b/>
          <w:sz w:val="22"/>
          <w:szCs w:val="22"/>
        </w:rPr>
        <w:t>Cc:</w:t>
      </w:r>
      <w:r w:rsidRPr="00F02206">
        <w:rPr>
          <w:rFonts w:ascii="Calibri" w:eastAsia="Yu Mincho" w:hAnsi="Calibri" w:cs="Arial"/>
          <w:bCs/>
          <w:sz w:val="22"/>
          <w:szCs w:val="22"/>
        </w:rPr>
        <w:tab/>
        <w:t>CT4, RAN2</w:t>
      </w:r>
    </w:p>
    <w:p w14:paraId="03C925BB" w14:textId="77777777" w:rsidR="00F02206" w:rsidRPr="00F02206" w:rsidRDefault="00F02206" w:rsidP="00F02206">
      <w:pPr>
        <w:spacing w:after="60"/>
        <w:ind w:left="1985" w:hanging="1985"/>
        <w:rPr>
          <w:rFonts w:ascii="Calibri" w:eastAsia="Yu Mincho" w:hAnsi="Calibri" w:cs="Arial"/>
          <w:bCs/>
          <w:sz w:val="12"/>
          <w:szCs w:val="22"/>
        </w:rPr>
      </w:pPr>
    </w:p>
    <w:p w14:paraId="56B93785" w14:textId="77777777" w:rsidR="00F02206" w:rsidRPr="00F02206" w:rsidRDefault="00F02206" w:rsidP="00F02206">
      <w:pPr>
        <w:tabs>
          <w:tab w:val="left" w:pos="2268"/>
        </w:tabs>
        <w:spacing w:after="0"/>
        <w:rPr>
          <w:rFonts w:ascii="Calibri" w:eastAsia="Yu Mincho" w:hAnsi="Calibri" w:cs="Arial"/>
          <w:bCs/>
          <w:sz w:val="22"/>
          <w:szCs w:val="22"/>
        </w:rPr>
      </w:pPr>
      <w:r w:rsidRPr="00F02206">
        <w:rPr>
          <w:rFonts w:ascii="Calibri" w:eastAsia="Yu Mincho" w:hAnsi="Calibri" w:cs="Arial"/>
          <w:b/>
          <w:sz w:val="22"/>
          <w:szCs w:val="22"/>
        </w:rPr>
        <w:t>Contact Person:</w:t>
      </w:r>
      <w:r w:rsidRPr="00F02206">
        <w:rPr>
          <w:rFonts w:ascii="Calibri" w:eastAsia="Yu Mincho" w:hAnsi="Calibri" w:cs="Arial"/>
          <w:bCs/>
          <w:sz w:val="22"/>
          <w:szCs w:val="22"/>
        </w:rPr>
        <w:tab/>
      </w:r>
    </w:p>
    <w:p w14:paraId="1A93D930" w14:textId="77777777" w:rsidR="00F02206" w:rsidRPr="00F02206" w:rsidRDefault="00F02206" w:rsidP="00F02206">
      <w:pPr>
        <w:keepNext/>
        <w:tabs>
          <w:tab w:val="left" w:pos="2268"/>
          <w:tab w:val="left" w:pos="2694"/>
        </w:tabs>
        <w:spacing w:after="0"/>
        <w:ind w:left="567"/>
        <w:outlineLvl w:val="3"/>
        <w:rPr>
          <w:rFonts w:ascii="Arial" w:eastAsia="Yu Mincho" w:hAnsi="Arial" w:cs="Arial"/>
          <w:b/>
          <w:bCs/>
        </w:rPr>
      </w:pPr>
      <w:bookmarkStart w:id="49" w:name="_Hlk110438804"/>
      <w:r w:rsidRPr="00F02206">
        <w:rPr>
          <w:rFonts w:ascii="Arial" w:eastAsia="Yu Mincho" w:hAnsi="Arial" w:cs="Arial"/>
          <w:b/>
        </w:rPr>
        <w:t>Name:</w:t>
      </w:r>
      <w:r w:rsidRPr="00F02206">
        <w:rPr>
          <w:rFonts w:ascii="Arial" w:eastAsia="Yu Mincho" w:hAnsi="Arial" w:cs="Arial"/>
          <w:b/>
          <w:bCs/>
        </w:rPr>
        <w:tab/>
        <w:t>Håkon Helmers</w:t>
      </w:r>
    </w:p>
    <w:p w14:paraId="34FFC12F" w14:textId="77777777" w:rsidR="00F02206" w:rsidRPr="00F02206" w:rsidRDefault="00F02206" w:rsidP="00F02206">
      <w:pPr>
        <w:keepNext/>
        <w:tabs>
          <w:tab w:val="left" w:pos="2268"/>
          <w:tab w:val="left" w:pos="2694"/>
        </w:tabs>
        <w:spacing w:after="0"/>
        <w:ind w:left="567"/>
        <w:outlineLvl w:val="6"/>
        <w:rPr>
          <w:rFonts w:ascii="Arial" w:eastAsia="Yu Mincho" w:hAnsi="Arial" w:cs="Arial"/>
          <w:bCs/>
          <w:lang w:val="it-IT"/>
        </w:rPr>
      </w:pPr>
      <w:r w:rsidRPr="00F02206">
        <w:rPr>
          <w:rFonts w:ascii="Arial" w:eastAsia="Yu Mincho" w:hAnsi="Arial" w:cs="Arial"/>
          <w:b/>
          <w:color w:val="0000FF"/>
          <w:lang w:val="it-IT"/>
        </w:rPr>
        <w:t xml:space="preserve">E-mail </w:t>
      </w:r>
      <w:proofErr w:type="spellStart"/>
      <w:r w:rsidRPr="00F02206">
        <w:rPr>
          <w:rFonts w:ascii="Arial" w:eastAsia="Yu Mincho" w:hAnsi="Arial" w:cs="Arial"/>
          <w:b/>
          <w:color w:val="0000FF"/>
          <w:lang w:val="it-IT"/>
        </w:rPr>
        <w:t>Address</w:t>
      </w:r>
      <w:proofErr w:type="spellEnd"/>
      <w:r w:rsidRPr="00F02206">
        <w:rPr>
          <w:rFonts w:ascii="Arial" w:eastAsia="Yu Mincho" w:hAnsi="Arial" w:cs="Arial"/>
          <w:b/>
          <w:color w:val="0000FF"/>
          <w:lang w:val="it-IT"/>
        </w:rPr>
        <w:t>:</w:t>
      </w:r>
      <w:r w:rsidRPr="00F02206">
        <w:rPr>
          <w:rFonts w:ascii="Arial" w:eastAsia="Yu Mincho" w:hAnsi="Arial" w:cs="Arial"/>
          <w:bCs/>
          <w:color w:val="0000FF"/>
          <w:lang w:val="it-IT"/>
        </w:rPr>
        <w:tab/>
      </w:r>
      <w:r w:rsidRPr="00F02206">
        <w:rPr>
          <w:rFonts w:ascii="Arial" w:eastAsia="Yu Mincho" w:hAnsi="Arial" w:cs="Arial"/>
          <w:bCs/>
          <w:lang w:val="it-IT"/>
        </w:rPr>
        <w:t>hakon.helmers@nokia.com</w:t>
      </w:r>
    </w:p>
    <w:bookmarkEnd w:id="49"/>
    <w:p w14:paraId="52A2EB22" w14:textId="77777777" w:rsidR="00F02206" w:rsidRPr="00F02206" w:rsidRDefault="00F02206" w:rsidP="00F02206">
      <w:pPr>
        <w:tabs>
          <w:tab w:val="left" w:pos="2268"/>
        </w:tabs>
        <w:spacing w:after="0"/>
        <w:rPr>
          <w:rFonts w:ascii="Calibri" w:eastAsia="Yu Mincho" w:hAnsi="Calibri" w:cs="Arial"/>
          <w:b/>
          <w:sz w:val="22"/>
          <w:szCs w:val="22"/>
        </w:rPr>
      </w:pPr>
    </w:p>
    <w:p w14:paraId="4F2366FE" w14:textId="77777777" w:rsidR="00F02206" w:rsidRPr="00F02206" w:rsidRDefault="00F02206" w:rsidP="00F02206">
      <w:pPr>
        <w:tabs>
          <w:tab w:val="left" w:pos="2268"/>
        </w:tabs>
        <w:spacing w:after="0"/>
        <w:rPr>
          <w:rFonts w:ascii="Calibri" w:eastAsia="Yu Mincho" w:hAnsi="Calibri" w:cs="Arial"/>
          <w:b/>
          <w:color w:val="0000FF"/>
          <w:sz w:val="22"/>
          <w:szCs w:val="22"/>
          <w:u w:val="single"/>
        </w:rPr>
      </w:pPr>
      <w:r w:rsidRPr="00F02206">
        <w:rPr>
          <w:rFonts w:ascii="Calibri" w:eastAsia="Yu Mincho" w:hAnsi="Calibri" w:cs="Arial"/>
          <w:b/>
          <w:sz w:val="22"/>
          <w:szCs w:val="22"/>
        </w:rPr>
        <w:t xml:space="preserve">Send any </w:t>
      </w:r>
      <w:proofErr w:type="gramStart"/>
      <w:r w:rsidRPr="00F02206">
        <w:rPr>
          <w:rFonts w:ascii="Calibri" w:eastAsia="Yu Mincho" w:hAnsi="Calibri" w:cs="Arial"/>
          <w:b/>
          <w:sz w:val="22"/>
          <w:szCs w:val="22"/>
        </w:rPr>
        <w:t>reply</w:t>
      </w:r>
      <w:proofErr w:type="gramEnd"/>
      <w:r w:rsidRPr="00F02206">
        <w:rPr>
          <w:rFonts w:ascii="Calibri" w:eastAsia="Yu Mincho" w:hAnsi="Calibri" w:cs="Arial"/>
          <w:b/>
          <w:sz w:val="22"/>
          <w:szCs w:val="22"/>
        </w:rPr>
        <w:t xml:space="preserve"> LS to:</w:t>
      </w:r>
      <w:r w:rsidRPr="00F02206">
        <w:rPr>
          <w:rFonts w:ascii="Calibri" w:eastAsia="Yu Mincho" w:hAnsi="Calibri" w:cs="Arial"/>
          <w:b/>
          <w:sz w:val="22"/>
          <w:szCs w:val="22"/>
        </w:rPr>
        <w:tab/>
        <w:t xml:space="preserve">3GPP Liaisons Coordinator, </w:t>
      </w:r>
      <w:hyperlink r:id="rId12" w:history="1">
        <w:r w:rsidRPr="00F02206">
          <w:rPr>
            <w:rFonts w:ascii="Calibri" w:eastAsia="Yu Mincho" w:hAnsi="Calibri" w:cs="Arial"/>
            <w:b/>
            <w:color w:val="0000FF"/>
            <w:sz w:val="22"/>
            <w:szCs w:val="22"/>
            <w:u w:val="single"/>
          </w:rPr>
          <w:t>mailto:3GPPLiaison@etsi.org</w:t>
        </w:r>
      </w:hyperlink>
    </w:p>
    <w:p w14:paraId="1C3310D7" w14:textId="77777777" w:rsidR="00F02206" w:rsidRPr="00F02206" w:rsidRDefault="00F02206" w:rsidP="00F02206">
      <w:pPr>
        <w:tabs>
          <w:tab w:val="left" w:pos="2268"/>
        </w:tabs>
        <w:spacing w:after="0"/>
        <w:rPr>
          <w:rFonts w:ascii="Calibri" w:eastAsia="Yu Mincho" w:hAnsi="Calibri" w:cs="Calibri"/>
          <w:b/>
          <w:sz w:val="22"/>
        </w:rPr>
      </w:pPr>
    </w:p>
    <w:p w14:paraId="6E19D787" w14:textId="77777777" w:rsidR="00F02206" w:rsidRPr="00F02206" w:rsidRDefault="00F02206" w:rsidP="00F02206">
      <w:pPr>
        <w:tabs>
          <w:tab w:val="left" w:pos="2268"/>
        </w:tabs>
        <w:spacing w:after="0"/>
        <w:rPr>
          <w:rFonts w:ascii="Calibri" w:eastAsia="Yu Mincho" w:hAnsi="Calibri" w:cs="Calibri"/>
          <w:bCs/>
          <w:sz w:val="24"/>
          <w:szCs w:val="22"/>
        </w:rPr>
      </w:pPr>
      <w:r w:rsidRPr="00F02206">
        <w:rPr>
          <w:rFonts w:ascii="Calibri" w:eastAsia="Yu Mincho" w:hAnsi="Calibri" w:cs="Calibri"/>
          <w:b/>
          <w:sz w:val="22"/>
        </w:rPr>
        <w:t>Attachments:</w:t>
      </w:r>
      <w:r w:rsidRPr="00F02206">
        <w:rPr>
          <w:rFonts w:ascii="Calibri" w:eastAsia="Yu Mincho" w:hAnsi="Calibri" w:cs="Calibri"/>
          <w:b/>
          <w:sz w:val="22"/>
        </w:rPr>
        <w:tab/>
        <w:t>None</w:t>
      </w:r>
      <w:r w:rsidRPr="00F02206">
        <w:rPr>
          <w:rFonts w:ascii="Calibri" w:eastAsia="Yu Mincho" w:hAnsi="Calibri" w:cs="Calibri"/>
          <w:b/>
          <w:sz w:val="24"/>
          <w:szCs w:val="22"/>
        </w:rPr>
        <w:t xml:space="preserve"> </w:t>
      </w:r>
      <w:r w:rsidRPr="00F02206">
        <w:rPr>
          <w:rFonts w:ascii="Calibri" w:eastAsia="Yu Mincho" w:hAnsi="Calibri" w:cs="Calibri"/>
          <w:bCs/>
          <w:sz w:val="24"/>
          <w:szCs w:val="22"/>
        </w:rPr>
        <w:tab/>
      </w:r>
    </w:p>
    <w:p w14:paraId="706E448F" w14:textId="77777777" w:rsidR="00F02206" w:rsidRPr="00F02206" w:rsidRDefault="00F02206" w:rsidP="00F02206">
      <w:pPr>
        <w:pBdr>
          <w:bottom w:val="single" w:sz="4" w:space="1" w:color="auto"/>
        </w:pBdr>
        <w:spacing w:after="0"/>
        <w:rPr>
          <w:rFonts w:ascii="Calibri" w:eastAsia="Yu Mincho" w:hAnsi="Calibri" w:cs="Calibri"/>
          <w:sz w:val="24"/>
          <w:szCs w:val="22"/>
        </w:rPr>
      </w:pPr>
    </w:p>
    <w:p w14:paraId="51491F27" w14:textId="77777777" w:rsidR="00F02206" w:rsidRPr="00F02206" w:rsidRDefault="00F02206" w:rsidP="00F02206">
      <w:pPr>
        <w:spacing w:after="0"/>
        <w:rPr>
          <w:rFonts w:ascii="Calibri" w:eastAsia="Yu Mincho" w:hAnsi="Calibri" w:cs="Arial"/>
          <w:sz w:val="22"/>
          <w:szCs w:val="22"/>
        </w:rPr>
      </w:pPr>
    </w:p>
    <w:p w14:paraId="7D3D0916" w14:textId="77777777" w:rsidR="00F02206" w:rsidRPr="00F02206" w:rsidRDefault="00F02206" w:rsidP="00F02206">
      <w:pPr>
        <w:spacing w:after="120"/>
        <w:rPr>
          <w:rFonts w:ascii="Calibri" w:eastAsia="Yu Mincho" w:hAnsi="Calibri" w:cs="Arial"/>
          <w:b/>
          <w:sz w:val="22"/>
          <w:szCs w:val="22"/>
        </w:rPr>
      </w:pPr>
      <w:r w:rsidRPr="00F02206">
        <w:rPr>
          <w:rFonts w:ascii="Calibri" w:eastAsia="Yu Mincho" w:hAnsi="Calibri" w:cs="Arial"/>
          <w:b/>
          <w:sz w:val="22"/>
          <w:szCs w:val="22"/>
        </w:rPr>
        <w:t>1. Overall Description:</w:t>
      </w:r>
    </w:p>
    <w:p w14:paraId="29927CBE" w14:textId="0994669E" w:rsidR="00F02206" w:rsidRDefault="00F02206" w:rsidP="00F02206">
      <w:pPr>
        <w:spacing w:after="120"/>
        <w:rPr>
          <w:rFonts w:ascii="Calibri" w:eastAsia="Yu Mincho" w:hAnsi="Calibri" w:cs="Arial"/>
          <w:sz w:val="22"/>
          <w:szCs w:val="22"/>
        </w:rPr>
      </w:pPr>
      <w:r>
        <w:rPr>
          <w:rFonts w:ascii="Calibri" w:eastAsia="Yu Mincho" w:hAnsi="Calibri" w:cs="Arial"/>
          <w:sz w:val="22"/>
          <w:szCs w:val="22"/>
        </w:rPr>
        <w:t xml:space="preserve">RAN3 would like to thank SA5 for their </w:t>
      </w:r>
      <w:r w:rsidRPr="00F02206">
        <w:rPr>
          <w:rFonts w:ascii="Calibri" w:eastAsia="Yu Mincho" w:hAnsi="Calibri" w:cs="Arial"/>
          <w:sz w:val="22"/>
          <w:szCs w:val="22"/>
        </w:rPr>
        <w:t>Reply LS on MDT for NPN</w:t>
      </w:r>
      <w:r>
        <w:rPr>
          <w:rFonts w:ascii="Calibri" w:eastAsia="Yu Mincho" w:hAnsi="Calibri" w:cs="Arial"/>
          <w:sz w:val="22"/>
          <w:szCs w:val="22"/>
        </w:rPr>
        <w:t>.</w:t>
      </w:r>
    </w:p>
    <w:p w14:paraId="2B88D669" w14:textId="77777777" w:rsidR="00F02206" w:rsidRDefault="00F02206" w:rsidP="00F02206">
      <w:pPr>
        <w:spacing w:after="120"/>
        <w:rPr>
          <w:rFonts w:ascii="Calibri" w:eastAsia="Yu Mincho" w:hAnsi="Calibri" w:cs="Arial"/>
          <w:sz w:val="22"/>
          <w:szCs w:val="22"/>
        </w:rPr>
      </w:pPr>
      <w:r>
        <w:rPr>
          <w:rFonts w:ascii="Calibri" w:eastAsia="Yu Mincho" w:hAnsi="Calibri" w:cs="Arial"/>
          <w:sz w:val="22"/>
          <w:szCs w:val="22"/>
        </w:rPr>
        <w:t xml:space="preserve">RAN3 observes that SA5 has provided support in their specifications for the </w:t>
      </w:r>
      <w:r w:rsidRPr="00F02206">
        <w:rPr>
          <w:rFonts w:ascii="Calibri" w:eastAsia="Yu Mincho" w:hAnsi="Calibri" w:cs="Arial"/>
          <w:sz w:val="22"/>
          <w:szCs w:val="22"/>
        </w:rPr>
        <w:t xml:space="preserve">MDT SNPN List, which is part of the MDT area scope enhancements RAN3 agreed for support of MDT in SNPN. </w:t>
      </w:r>
    </w:p>
    <w:p w14:paraId="64E0CBD6" w14:textId="7631C965" w:rsidR="004A3B4A" w:rsidRDefault="00F02206" w:rsidP="00F02206">
      <w:pPr>
        <w:spacing w:after="120"/>
        <w:rPr>
          <w:rFonts w:ascii="Calibri" w:eastAsia="Yu Mincho" w:hAnsi="Calibri" w:cs="Arial"/>
          <w:sz w:val="22"/>
          <w:szCs w:val="22"/>
        </w:rPr>
      </w:pPr>
      <w:r w:rsidRPr="00F02206">
        <w:rPr>
          <w:rFonts w:ascii="Calibri" w:eastAsia="Yu Mincho" w:hAnsi="Calibri" w:cs="Arial"/>
          <w:sz w:val="22"/>
          <w:szCs w:val="22"/>
        </w:rPr>
        <w:t xml:space="preserve">RAN3 </w:t>
      </w:r>
      <w:r>
        <w:rPr>
          <w:rFonts w:ascii="Calibri" w:eastAsia="Yu Mincho" w:hAnsi="Calibri" w:cs="Arial"/>
          <w:sz w:val="22"/>
          <w:szCs w:val="22"/>
        </w:rPr>
        <w:t xml:space="preserve">would like to point out that in addition to support of the </w:t>
      </w:r>
      <w:r w:rsidRPr="00F02206">
        <w:rPr>
          <w:rFonts w:ascii="Calibri" w:eastAsia="Yu Mincho" w:hAnsi="Calibri" w:cs="Arial"/>
          <w:sz w:val="22"/>
          <w:szCs w:val="22"/>
        </w:rPr>
        <w:t>MDT SNPN List</w:t>
      </w:r>
      <w:r>
        <w:rPr>
          <w:rFonts w:ascii="Calibri" w:eastAsia="Yu Mincho" w:hAnsi="Calibri" w:cs="Arial"/>
          <w:sz w:val="22"/>
          <w:szCs w:val="22"/>
        </w:rPr>
        <w:t xml:space="preserve">, the </w:t>
      </w:r>
      <w:r w:rsidRPr="00F02206">
        <w:rPr>
          <w:rFonts w:ascii="Calibri" w:eastAsia="Yu Mincho" w:hAnsi="Calibri" w:cs="Arial"/>
          <w:sz w:val="22"/>
          <w:szCs w:val="22"/>
        </w:rPr>
        <w:t xml:space="preserve">SNPN Cell ID List for MDT and SNPN TAI List are </w:t>
      </w:r>
      <w:r>
        <w:rPr>
          <w:rFonts w:ascii="Calibri" w:eastAsia="Yu Mincho" w:hAnsi="Calibri" w:cs="Arial"/>
          <w:sz w:val="22"/>
          <w:szCs w:val="22"/>
        </w:rPr>
        <w:t xml:space="preserve">also </w:t>
      </w:r>
      <w:r w:rsidRPr="00F02206">
        <w:rPr>
          <w:rFonts w:ascii="Calibri" w:eastAsia="Yu Mincho" w:hAnsi="Calibri" w:cs="Arial"/>
          <w:sz w:val="22"/>
          <w:szCs w:val="22"/>
        </w:rPr>
        <w:t>needed information for configuration of MDT in SNPNs</w:t>
      </w:r>
      <w:r>
        <w:rPr>
          <w:rFonts w:ascii="Calibri" w:eastAsia="Yu Mincho" w:hAnsi="Calibri" w:cs="Arial"/>
          <w:sz w:val="22"/>
          <w:szCs w:val="22"/>
        </w:rPr>
        <w:t xml:space="preserve">. </w:t>
      </w:r>
      <w:r w:rsidR="006B3C6F">
        <w:rPr>
          <w:rFonts w:ascii="Calibri" w:eastAsia="Yu Mincho" w:hAnsi="Calibri" w:cs="Arial"/>
          <w:sz w:val="22"/>
          <w:szCs w:val="22"/>
        </w:rPr>
        <w:t>The detailed definition of this information can be found in TS 38.413, and was also defined</w:t>
      </w:r>
      <w:r>
        <w:rPr>
          <w:rFonts w:ascii="Calibri" w:eastAsia="Yu Mincho" w:hAnsi="Calibri" w:cs="Arial"/>
          <w:sz w:val="22"/>
          <w:szCs w:val="22"/>
        </w:rPr>
        <w:t xml:space="preserve"> as follows</w:t>
      </w:r>
      <w:r w:rsidR="004A3B4A">
        <w:rPr>
          <w:rFonts w:ascii="Calibri" w:eastAsia="Yu Mincho" w:hAnsi="Calibri" w:cs="Arial"/>
          <w:sz w:val="22"/>
          <w:szCs w:val="22"/>
        </w:rPr>
        <w:t xml:space="preserve"> in TS 37.320: </w:t>
      </w:r>
    </w:p>
    <w:p w14:paraId="59C959B8" w14:textId="77777777" w:rsidR="004A3B4A" w:rsidRPr="00335D48" w:rsidRDefault="004A3B4A" w:rsidP="004A3B4A">
      <w:pPr>
        <w:pStyle w:val="B2"/>
      </w:pPr>
      <w:r w:rsidRPr="00335D48">
        <w:t>-</w:t>
      </w:r>
      <w:r w:rsidRPr="00335D48">
        <w:tab/>
        <w:t>for NR, a list of up to 32 global cell identities for SNPN. If this list is configured, the UE will only log measurements when camping in any of these cells.</w:t>
      </w:r>
    </w:p>
    <w:p w14:paraId="6B342E90" w14:textId="6BF609FC" w:rsidR="004A3B4A" w:rsidRDefault="004A3B4A" w:rsidP="004A3B4A">
      <w:pPr>
        <w:pStyle w:val="B2"/>
        <w:rPr>
          <w:rFonts w:ascii="Calibri" w:eastAsia="Yu Mincho" w:hAnsi="Calibri" w:cs="Arial"/>
          <w:sz w:val="22"/>
          <w:szCs w:val="22"/>
        </w:rPr>
      </w:pPr>
      <w:r w:rsidRPr="00335D48">
        <w:t>-</w:t>
      </w:r>
      <w:r w:rsidRPr="00335D48">
        <w:tab/>
        <w:t xml:space="preserve">for NR, a list of up to 8 TAs for SNPN. If this list is configured, the UE will only log measurements when camping in any cell belonging to the configured </w:t>
      </w:r>
      <w:proofErr w:type="spellStart"/>
      <w:r w:rsidRPr="00335D48">
        <w:t>TAs.</w:t>
      </w:r>
      <w:proofErr w:type="spellEnd"/>
    </w:p>
    <w:p w14:paraId="0ABCACF7" w14:textId="370B1E5D" w:rsidR="00F02206" w:rsidRPr="00F02206" w:rsidRDefault="006B3C6F" w:rsidP="00F02206">
      <w:pPr>
        <w:spacing w:after="120"/>
        <w:rPr>
          <w:rFonts w:ascii="Calibri" w:eastAsia="Yu Mincho" w:hAnsi="Calibri" w:cs="Arial"/>
          <w:sz w:val="22"/>
          <w:szCs w:val="22"/>
        </w:rPr>
      </w:pPr>
      <w:r>
        <w:rPr>
          <w:rFonts w:ascii="Calibri" w:eastAsia="Yu Mincho" w:hAnsi="Calibri" w:cs="Arial"/>
          <w:sz w:val="22"/>
          <w:szCs w:val="22"/>
        </w:rPr>
        <w:t>T</w:t>
      </w:r>
      <w:r w:rsidR="004A3B4A">
        <w:rPr>
          <w:rFonts w:ascii="Calibri" w:eastAsia="Yu Mincho" w:hAnsi="Calibri" w:cs="Arial"/>
          <w:sz w:val="22"/>
          <w:szCs w:val="22"/>
        </w:rPr>
        <w:t>his information also needs to be reflected in SA5’s specification.</w:t>
      </w:r>
    </w:p>
    <w:p w14:paraId="73C8404A" w14:textId="77777777" w:rsidR="00F02206" w:rsidRPr="00F02206" w:rsidRDefault="00F02206" w:rsidP="00F02206">
      <w:pPr>
        <w:spacing w:after="120"/>
        <w:rPr>
          <w:rFonts w:ascii="Calibri" w:eastAsia="Yu Mincho" w:hAnsi="Calibri" w:cs="Arial"/>
          <w:sz w:val="22"/>
          <w:szCs w:val="22"/>
        </w:rPr>
      </w:pPr>
    </w:p>
    <w:p w14:paraId="64574AB8" w14:textId="77777777" w:rsidR="00F02206" w:rsidRPr="00F02206" w:rsidRDefault="00F02206" w:rsidP="00F02206">
      <w:pPr>
        <w:spacing w:after="120"/>
        <w:rPr>
          <w:rFonts w:ascii="Calibri" w:eastAsia="Yu Mincho" w:hAnsi="Calibri" w:cs="Arial"/>
          <w:b/>
          <w:sz w:val="22"/>
          <w:szCs w:val="22"/>
        </w:rPr>
      </w:pPr>
      <w:r w:rsidRPr="00F02206">
        <w:rPr>
          <w:rFonts w:ascii="Calibri" w:eastAsia="Yu Mincho" w:hAnsi="Calibri" w:cs="Arial"/>
          <w:b/>
          <w:sz w:val="22"/>
          <w:szCs w:val="22"/>
        </w:rPr>
        <w:t>2. Actions:</w:t>
      </w:r>
    </w:p>
    <w:p w14:paraId="03DA6E28" w14:textId="38FF1D4D" w:rsidR="00F02206" w:rsidRPr="00F02206" w:rsidRDefault="00F02206" w:rsidP="00F02206">
      <w:pPr>
        <w:spacing w:after="120"/>
        <w:ind w:left="1134" w:hanging="1134"/>
        <w:jc w:val="both"/>
        <w:rPr>
          <w:rFonts w:ascii="Arial" w:eastAsia="Yu Mincho" w:hAnsi="Arial" w:cs="Arial"/>
        </w:rPr>
      </w:pPr>
      <w:r w:rsidRPr="00F02206">
        <w:rPr>
          <w:rFonts w:ascii="Arial" w:eastAsia="Yu Mincho" w:hAnsi="Arial" w:cs="Arial"/>
          <w:b/>
        </w:rPr>
        <w:t xml:space="preserve">To </w:t>
      </w:r>
      <w:r w:rsidR="004A3B4A">
        <w:rPr>
          <w:rFonts w:ascii="Arial" w:eastAsia="Yu Mincho" w:hAnsi="Arial" w:cs="Arial"/>
          <w:b/>
        </w:rPr>
        <w:t>SA5</w:t>
      </w:r>
      <w:r w:rsidRPr="00F02206">
        <w:rPr>
          <w:rFonts w:ascii="Arial" w:eastAsia="Yu Mincho" w:hAnsi="Arial" w:cs="Arial"/>
          <w:b/>
        </w:rPr>
        <w:t xml:space="preserve">: </w:t>
      </w:r>
      <w:r w:rsidRPr="00F02206">
        <w:rPr>
          <w:rFonts w:ascii="Arial" w:eastAsia="Yu Mincho" w:hAnsi="Arial" w:cs="Arial"/>
          <w:b/>
        </w:rPr>
        <w:tab/>
      </w:r>
      <w:r w:rsidR="004A3B4A">
        <w:rPr>
          <w:rFonts w:ascii="Arial" w:eastAsia="Yu Mincho" w:hAnsi="Arial" w:cs="Arial"/>
        </w:rPr>
        <w:t xml:space="preserve">RAN3 respectfully requests SA5 to update the MDT for SNPN configuration information in their specification with support for </w:t>
      </w:r>
      <w:r w:rsidR="004A3B4A">
        <w:rPr>
          <w:rFonts w:ascii="Calibri" w:eastAsia="Yu Mincho" w:hAnsi="Calibri" w:cs="Arial"/>
          <w:sz w:val="22"/>
          <w:szCs w:val="22"/>
        </w:rPr>
        <w:t xml:space="preserve">the </w:t>
      </w:r>
      <w:r w:rsidR="004A3B4A" w:rsidRPr="00F02206">
        <w:rPr>
          <w:rFonts w:ascii="Calibri" w:eastAsia="Yu Mincho" w:hAnsi="Calibri" w:cs="Arial"/>
          <w:sz w:val="22"/>
          <w:szCs w:val="22"/>
        </w:rPr>
        <w:t xml:space="preserve">SNPN Cell ID List for MDT and </w:t>
      </w:r>
      <w:r w:rsidR="004A3B4A">
        <w:rPr>
          <w:rFonts w:ascii="Calibri" w:eastAsia="Yu Mincho" w:hAnsi="Calibri" w:cs="Arial"/>
          <w:sz w:val="22"/>
          <w:szCs w:val="22"/>
        </w:rPr>
        <w:t xml:space="preserve">the </w:t>
      </w:r>
      <w:r w:rsidR="004A3B4A" w:rsidRPr="00F02206">
        <w:rPr>
          <w:rFonts w:ascii="Calibri" w:eastAsia="Yu Mincho" w:hAnsi="Calibri" w:cs="Arial"/>
          <w:sz w:val="22"/>
          <w:szCs w:val="22"/>
        </w:rPr>
        <w:t>SNPN TAI List</w:t>
      </w:r>
      <w:r w:rsidR="004A3B4A">
        <w:rPr>
          <w:rFonts w:ascii="Calibri" w:eastAsia="Yu Mincho" w:hAnsi="Calibri" w:cs="Arial"/>
          <w:sz w:val="22"/>
          <w:szCs w:val="22"/>
        </w:rPr>
        <w:t>.</w:t>
      </w:r>
    </w:p>
    <w:p w14:paraId="6DC0AAED" w14:textId="77777777" w:rsidR="00F02206" w:rsidRPr="00F02206" w:rsidRDefault="00F02206" w:rsidP="00F02206">
      <w:pPr>
        <w:spacing w:after="120"/>
        <w:ind w:left="993" w:hanging="993"/>
        <w:rPr>
          <w:rFonts w:ascii="Calibri" w:eastAsia="Yu Mincho" w:hAnsi="Calibri" w:cs="Arial"/>
          <w:sz w:val="22"/>
          <w:szCs w:val="22"/>
        </w:rPr>
      </w:pPr>
    </w:p>
    <w:p w14:paraId="136A415C" w14:textId="77777777" w:rsidR="00F02206" w:rsidRPr="00F02206" w:rsidRDefault="00F02206" w:rsidP="00F02206">
      <w:pPr>
        <w:spacing w:after="120"/>
        <w:rPr>
          <w:rFonts w:ascii="Calibri" w:eastAsia="Yu Mincho" w:hAnsi="Calibri" w:cs="Arial"/>
          <w:b/>
          <w:sz w:val="22"/>
          <w:szCs w:val="22"/>
        </w:rPr>
      </w:pPr>
      <w:r w:rsidRPr="00F02206">
        <w:rPr>
          <w:rFonts w:ascii="Calibri" w:eastAsia="Yu Mincho" w:hAnsi="Calibri" w:cs="Arial"/>
          <w:b/>
          <w:sz w:val="22"/>
          <w:szCs w:val="22"/>
        </w:rPr>
        <w:t>3. Dates of Next TSG-RAN WG3 Meetings:</w:t>
      </w:r>
    </w:p>
    <w:bookmarkEnd w:id="48"/>
    <w:p w14:paraId="6E5A1241" w14:textId="77777777" w:rsidR="00F02206" w:rsidRPr="00F02206" w:rsidRDefault="00F02206" w:rsidP="00F02206">
      <w:pPr>
        <w:tabs>
          <w:tab w:val="left" w:pos="4536"/>
        </w:tabs>
        <w:spacing w:after="120"/>
        <w:ind w:left="2268" w:hanging="2268"/>
        <w:rPr>
          <w:rFonts w:ascii="Arial" w:eastAsia="Yu Mincho" w:hAnsi="Arial" w:cs="Arial"/>
          <w:bCs/>
          <w:lang w:val="en-US"/>
        </w:rPr>
      </w:pPr>
      <w:r w:rsidRPr="00F02206">
        <w:rPr>
          <w:rFonts w:ascii="Calibri" w:eastAsia="Yu Mincho" w:hAnsi="Calibri" w:cs="Arial"/>
          <w:bCs/>
          <w:sz w:val="22"/>
          <w:szCs w:val="22"/>
          <w:lang w:val="en-US"/>
        </w:rPr>
        <w:t>3GPP TSG RAN WG3#123bis</w:t>
      </w:r>
      <w:r w:rsidRPr="00F02206">
        <w:rPr>
          <w:rFonts w:ascii="Calibri" w:eastAsia="Yu Mincho" w:hAnsi="Calibri" w:cs="Arial"/>
          <w:bCs/>
          <w:sz w:val="22"/>
          <w:szCs w:val="22"/>
          <w:lang w:val="en-US"/>
        </w:rPr>
        <w:tab/>
      </w:r>
      <w:r w:rsidRPr="00F02206">
        <w:rPr>
          <w:rFonts w:ascii="Arial" w:eastAsia="Yu Mincho" w:hAnsi="Arial" w:cs="Arial"/>
          <w:bCs/>
          <w:lang w:val="en-US"/>
        </w:rPr>
        <w:t xml:space="preserve">15 – 19 </w:t>
      </w:r>
      <w:proofErr w:type="gramStart"/>
      <w:r w:rsidRPr="00F02206">
        <w:rPr>
          <w:rFonts w:ascii="Arial" w:eastAsia="Yu Mincho" w:hAnsi="Arial" w:cs="Arial"/>
          <w:bCs/>
          <w:lang w:val="en-US"/>
        </w:rPr>
        <w:t>April,</w:t>
      </w:r>
      <w:proofErr w:type="gramEnd"/>
      <w:r w:rsidRPr="00F02206">
        <w:rPr>
          <w:rFonts w:ascii="Arial" w:eastAsia="Yu Mincho" w:hAnsi="Arial" w:cs="Arial"/>
          <w:bCs/>
          <w:lang w:val="en-US"/>
        </w:rPr>
        <w:t xml:space="preserve"> 2024</w:t>
      </w:r>
      <w:r w:rsidRPr="00F02206">
        <w:rPr>
          <w:rFonts w:ascii="Arial" w:eastAsia="Yu Mincho" w:hAnsi="Arial" w:cs="Arial"/>
          <w:bCs/>
          <w:lang w:val="en-US"/>
        </w:rPr>
        <w:tab/>
      </w:r>
      <w:r w:rsidRPr="00F02206">
        <w:rPr>
          <w:rFonts w:ascii="Arial" w:eastAsia="Yu Mincho" w:hAnsi="Arial" w:cs="Arial"/>
          <w:bCs/>
          <w:lang w:val="en-US"/>
        </w:rPr>
        <w:tab/>
        <w:t>Changsha, China</w:t>
      </w:r>
    </w:p>
    <w:p w14:paraId="107B2B6C" w14:textId="77777777" w:rsidR="00F02206" w:rsidRPr="00F02206" w:rsidRDefault="00F02206" w:rsidP="00F02206">
      <w:pPr>
        <w:tabs>
          <w:tab w:val="left" w:pos="4536"/>
        </w:tabs>
        <w:spacing w:after="120"/>
        <w:ind w:left="2268" w:hanging="2268"/>
        <w:rPr>
          <w:rFonts w:ascii="Arial" w:eastAsia="Yu Mincho" w:hAnsi="Arial" w:cs="Arial"/>
          <w:bCs/>
          <w:lang w:val="en-US"/>
        </w:rPr>
      </w:pPr>
      <w:r w:rsidRPr="00F02206">
        <w:rPr>
          <w:rFonts w:ascii="Calibri" w:eastAsia="Yu Mincho" w:hAnsi="Calibri" w:cs="Arial"/>
          <w:bCs/>
          <w:sz w:val="22"/>
          <w:szCs w:val="22"/>
          <w:lang w:val="en-US"/>
        </w:rPr>
        <w:t>3GPP TSG RAN WG3#124</w:t>
      </w:r>
      <w:r w:rsidRPr="00F02206">
        <w:rPr>
          <w:rFonts w:ascii="Calibri" w:eastAsia="Yu Mincho" w:hAnsi="Calibri" w:cs="Arial"/>
          <w:bCs/>
          <w:sz w:val="22"/>
          <w:szCs w:val="22"/>
          <w:lang w:val="en-US"/>
        </w:rPr>
        <w:tab/>
      </w:r>
      <w:r w:rsidRPr="00F02206">
        <w:rPr>
          <w:rFonts w:ascii="Arial" w:eastAsia="Yu Mincho" w:hAnsi="Arial" w:cs="Arial"/>
          <w:bCs/>
          <w:lang w:val="en-US"/>
        </w:rPr>
        <w:tab/>
        <w:t xml:space="preserve">20 – 24 </w:t>
      </w:r>
      <w:proofErr w:type="gramStart"/>
      <w:r w:rsidRPr="00F02206">
        <w:rPr>
          <w:rFonts w:ascii="Arial" w:eastAsia="Yu Mincho" w:hAnsi="Arial" w:cs="Arial"/>
          <w:bCs/>
          <w:lang w:val="en-US"/>
        </w:rPr>
        <w:t>May,</w:t>
      </w:r>
      <w:proofErr w:type="gramEnd"/>
      <w:r w:rsidRPr="00F02206">
        <w:rPr>
          <w:rFonts w:ascii="Arial" w:eastAsia="Yu Mincho" w:hAnsi="Arial" w:cs="Arial"/>
          <w:bCs/>
          <w:lang w:val="en-US"/>
        </w:rPr>
        <w:t xml:space="preserve"> 2024</w:t>
      </w:r>
      <w:r w:rsidRPr="00F02206">
        <w:rPr>
          <w:rFonts w:ascii="Arial" w:eastAsia="Yu Mincho" w:hAnsi="Arial" w:cs="Arial"/>
          <w:bCs/>
          <w:lang w:val="en-US"/>
        </w:rPr>
        <w:tab/>
      </w:r>
      <w:r w:rsidRPr="00F02206">
        <w:rPr>
          <w:rFonts w:ascii="Arial" w:eastAsia="Yu Mincho" w:hAnsi="Arial" w:cs="Arial"/>
          <w:bCs/>
          <w:lang w:val="en-US"/>
        </w:rPr>
        <w:tab/>
        <w:t>Fukuoka, Japan</w:t>
      </w:r>
    </w:p>
    <w:p w14:paraId="129245F2" w14:textId="77777777" w:rsidR="00F02206" w:rsidRDefault="00F02206" w:rsidP="00F02206"/>
    <w:p w14:paraId="18AB7969" w14:textId="77777777" w:rsidR="00F02206" w:rsidRPr="00F02206" w:rsidRDefault="00F02206" w:rsidP="00F02206"/>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E3B6" w14:textId="77777777" w:rsidR="00234F34" w:rsidRDefault="00234F34">
      <w:r>
        <w:separator/>
      </w:r>
    </w:p>
  </w:endnote>
  <w:endnote w:type="continuationSeparator" w:id="0">
    <w:p w14:paraId="3231A33E" w14:textId="77777777" w:rsidR="00234F34" w:rsidRDefault="0023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74AD" w14:textId="77777777" w:rsidR="00234F34" w:rsidRDefault="00234F34">
      <w:r>
        <w:separator/>
      </w:r>
    </w:p>
  </w:footnote>
  <w:footnote w:type="continuationSeparator" w:id="0">
    <w:p w14:paraId="02C5BD80" w14:textId="77777777" w:rsidR="00234F34" w:rsidRDefault="00234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1AEB"/>
    <w:rsid w:val="00030DA5"/>
    <w:rsid w:val="00033397"/>
    <w:rsid w:val="000342C7"/>
    <w:rsid w:val="00040095"/>
    <w:rsid w:val="0005563E"/>
    <w:rsid w:val="00057C47"/>
    <w:rsid w:val="00061A23"/>
    <w:rsid w:val="00080512"/>
    <w:rsid w:val="00083F0D"/>
    <w:rsid w:val="000B7BCF"/>
    <w:rsid w:val="000C556D"/>
    <w:rsid w:val="000D376D"/>
    <w:rsid w:val="000D58AB"/>
    <w:rsid w:val="001075B7"/>
    <w:rsid w:val="001370F2"/>
    <w:rsid w:val="001549DD"/>
    <w:rsid w:val="001550D6"/>
    <w:rsid w:val="00155463"/>
    <w:rsid w:val="00194CD0"/>
    <w:rsid w:val="001B08B3"/>
    <w:rsid w:val="001C4281"/>
    <w:rsid w:val="001D0D3F"/>
    <w:rsid w:val="001D6395"/>
    <w:rsid w:val="001E39D1"/>
    <w:rsid w:val="001F168B"/>
    <w:rsid w:val="001F70B7"/>
    <w:rsid w:val="00225F6D"/>
    <w:rsid w:val="0022606D"/>
    <w:rsid w:val="002305DD"/>
    <w:rsid w:val="00234F34"/>
    <w:rsid w:val="00240253"/>
    <w:rsid w:val="00242C2A"/>
    <w:rsid w:val="00243BC7"/>
    <w:rsid w:val="00260538"/>
    <w:rsid w:val="002623FC"/>
    <w:rsid w:val="002747EC"/>
    <w:rsid w:val="002855BF"/>
    <w:rsid w:val="002953B2"/>
    <w:rsid w:val="002A303C"/>
    <w:rsid w:val="002E1692"/>
    <w:rsid w:val="002F0D22"/>
    <w:rsid w:val="003172DC"/>
    <w:rsid w:val="00326069"/>
    <w:rsid w:val="003454FC"/>
    <w:rsid w:val="0035462D"/>
    <w:rsid w:val="00363177"/>
    <w:rsid w:val="003702F7"/>
    <w:rsid w:val="003B3FB3"/>
    <w:rsid w:val="003C4E37"/>
    <w:rsid w:val="003D4ABB"/>
    <w:rsid w:val="003E1194"/>
    <w:rsid w:val="003E16BE"/>
    <w:rsid w:val="003E7223"/>
    <w:rsid w:val="00401855"/>
    <w:rsid w:val="00464695"/>
    <w:rsid w:val="00473ACE"/>
    <w:rsid w:val="004A3B4A"/>
    <w:rsid w:val="004C5539"/>
    <w:rsid w:val="004D3578"/>
    <w:rsid w:val="004D380D"/>
    <w:rsid w:val="004D3F58"/>
    <w:rsid w:val="004D5E47"/>
    <w:rsid w:val="004E213A"/>
    <w:rsid w:val="004E21FC"/>
    <w:rsid w:val="004F6673"/>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65328"/>
    <w:rsid w:val="006B36A5"/>
    <w:rsid w:val="006B3C6F"/>
    <w:rsid w:val="006C54B5"/>
    <w:rsid w:val="006D1E24"/>
    <w:rsid w:val="00702BDF"/>
    <w:rsid w:val="007067B2"/>
    <w:rsid w:val="007318F1"/>
    <w:rsid w:val="00734A5B"/>
    <w:rsid w:val="00741EC5"/>
    <w:rsid w:val="00743525"/>
    <w:rsid w:val="00744E76"/>
    <w:rsid w:val="007476DB"/>
    <w:rsid w:val="0075565E"/>
    <w:rsid w:val="00757D40"/>
    <w:rsid w:val="00765A81"/>
    <w:rsid w:val="00774846"/>
    <w:rsid w:val="00781F0F"/>
    <w:rsid w:val="00782170"/>
    <w:rsid w:val="00784A8D"/>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8D3F10"/>
    <w:rsid w:val="0090271F"/>
    <w:rsid w:val="00903D8C"/>
    <w:rsid w:val="00942EC2"/>
    <w:rsid w:val="00954BCB"/>
    <w:rsid w:val="00961B32"/>
    <w:rsid w:val="00971683"/>
    <w:rsid w:val="00972FD7"/>
    <w:rsid w:val="00974BB0"/>
    <w:rsid w:val="009A21A3"/>
    <w:rsid w:val="009A6E4F"/>
    <w:rsid w:val="009B60CB"/>
    <w:rsid w:val="009C4529"/>
    <w:rsid w:val="009C4D5C"/>
    <w:rsid w:val="009D0A28"/>
    <w:rsid w:val="009E07BD"/>
    <w:rsid w:val="009E618D"/>
    <w:rsid w:val="009F3B54"/>
    <w:rsid w:val="009F7E6E"/>
    <w:rsid w:val="00A10F02"/>
    <w:rsid w:val="00A36723"/>
    <w:rsid w:val="00A53724"/>
    <w:rsid w:val="00A814E6"/>
    <w:rsid w:val="00A82346"/>
    <w:rsid w:val="00A8361A"/>
    <w:rsid w:val="00A9671C"/>
    <w:rsid w:val="00AB6AAB"/>
    <w:rsid w:val="00AD4BCF"/>
    <w:rsid w:val="00AF4A8E"/>
    <w:rsid w:val="00AF78D5"/>
    <w:rsid w:val="00B0327B"/>
    <w:rsid w:val="00B1063A"/>
    <w:rsid w:val="00B15449"/>
    <w:rsid w:val="00B21241"/>
    <w:rsid w:val="00B746AA"/>
    <w:rsid w:val="00B9781E"/>
    <w:rsid w:val="00BF79F1"/>
    <w:rsid w:val="00C03035"/>
    <w:rsid w:val="00C275BC"/>
    <w:rsid w:val="00C33079"/>
    <w:rsid w:val="00C365F1"/>
    <w:rsid w:val="00C43B31"/>
    <w:rsid w:val="00C50536"/>
    <w:rsid w:val="00C50FF2"/>
    <w:rsid w:val="00C55EB7"/>
    <w:rsid w:val="00C84ED9"/>
    <w:rsid w:val="00CA3D0C"/>
    <w:rsid w:val="00CB6651"/>
    <w:rsid w:val="00CB6887"/>
    <w:rsid w:val="00CD4C7B"/>
    <w:rsid w:val="00D22038"/>
    <w:rsid w:val="00D45717"/>
    <w:rsid w:val="00D5437E"/>
    <w:rsid w:val="00D738D6"/>
    <w:rsid w:val="00D80795"/>
    <w:rsid w:val="00D87E00"/>
    <w:rsid w:val="00D908B4"/>
    <w:rsid w:val="00D9134D"/>
    <w:rsid w:val="00D97CD9"/>
    <w:rsid w:val="00DA58E4"/>
    <w:rsid w:val="00DA7A03"/>
    <w:rsid w:val="00DB1818"/>
    <w:rsid w:val="00DC033E"/>
    <w:rsid w:val="00DC309B"/>
    <w:rsid w:val="00DC4DA2"/>
    <w:rsid w:val="00DE1406"/>
    <w:rsid w:val="00E07838"/>
    <w:rsid w:val="00E07D1E"/>
    <w:rsid w:val="00E26B57"/>
    <w:rsid w:val="00E30B21"/>
    <w:rsid w:val="00E340BC"/>
    <w:rsid w:val="00E51F8B"/>
    <w:rsid w:val="00E619F5"/>
    <w:rsid w:val="00E62835"/>
    <w:rsid w:val="00E77645"/>
    <w:rsid w:val="00E852FF"/>
    <w:rsid w:val="00E90ABE"/>
    <w:rsid w:val="00EA1D56"/>
    <w:rsid w:val="00EA22F8"/>
    <w:rsid w:val="00EC4A25"/>
    <w:rsid w:val="00ED096C"/>
    <w:rsid w:val="00EE0A1E"/>
    <w:rsid w:val="00F02206"/>
    <w:rsid w:val="00F025A2"/>
    <w:rsid w:val="00F04780"/>
    <w:rsid w:val="00F2026E"/>
    <w:rsid w:val="00F2210A"/>
    <w:rsid w:val="00F37743"/>
    <w:rsid w:val="00F522A8"/>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4F6673"/>
    <w:rPr>
      <w:rFonts w:ascii="Arial" w:hAnsi="Arial"/>
      <w:sz w:val="18"/>
      <w:lang w:val="en-GB"/>
    </w:rPr>
  </w:style>
  <w:style w:type="character" w:customStyle="1" w:styleId="TACChar">
    <w:name w:val="TAC Char"/>
    <w:link w:val="TAC"/>
    <w:qFormat/>
    <w:locked/>
    <w:rsid w:val="004F6673"/>
    <w:rPr>
      <w:rFonts w:ascii="Arial" w:hAnsi="Arial"/>
      <w:sz w:val="18"/>
      <w:lang w:val="en-GB"/>
    </w:rPr>
  </w:style>
  <w:style w:type="character" w:customStyle="1" w:styleId="B2Char">
    <w:name w:val="B2 Char"/>
    <w:link w:val="B2"/>
    <w:qFormat/>
    <w:rsid w:val="004A3B4A"/>
    <w:rPr>
      <w:lang w:val="en-GB"/>
    </w:rPr>
  </w:style>
  <w:style w:type="character" w:styleId="CommentReference">
    <w:name w:val="annotation reference"/>
    <w:rsid w:val="00784A8D"/>
    <w:rPr>
      <w:sz w:val="16"/>
      <w:szCs w:val="16"/>
    </w:rPr>
  </w:style>
  <w:style w:type="paragraph" w:styleId="CommentText">
    <w:name w:val="annotation text"/>
    <w:basedOn w:val="Normal"/>
    <w:link w:val="CommentTextChar"/>
    <w:rsid w:val="00784A8D"/>
  </w:style>
  <w:style w:type="character" w:customStyle="1" w:styleId="CommentTextChar">
    <w:name w:val="Comment Text Char"/>
    <w:link w:val="CommentText"/>
    <w:rsid w:val="00784A8D"/>
    <w:rPr>
      <w:lang w:val="en-GB"/>
    </w:rPr>
  </w:style>
  <w:style w:type="paragraph" w:styleId="CommentSubject">
    <w:name w:val="annotation subject"/>
    <w:basedOn w:val="CommentText"/>
    <w:next w:val="CommentText"/>
    <w:link w:val="CommentSubjectChar"/>
    <w:rsid w:val="00784A8D"/>
    <w:rPr>
      <w:b/>
      <w:bCs/>
    </w:rPr>
  </w:style>
  <w:style w:type="character" w:customStyle="1" w:styleId="CommentSubjectChar">
    <w:name w:val="Comment Subject Char"/>
    <w:link w:val="CommentSubject"/>
    <w:rsid w:val="00784A8D"/>
    <w:rPr>
      <w:b/>
      <w:bCs/>
      <w:lang w:val="en-GB"/>
    </w:rPr>
  </w:style>
  <w:style w:type="paragraph" w:styleId="Revision">
    <w:name w:val="Revision"/>
    <w:hidden/>
    <w:uiPriority w:val="99"/>
    <w:semiHidden/>
    <w:rsid w:val="00A36723"/>
    <w:rPr>
      <w:lang w:val="en-GB"/>
    </w:rPr>
  </w:style>
  <w:style w:type="character" w:customStyle="1" w:styleId="cf01">
    <w:name w:val="cf01"/>
    <w:rsid w:val="001554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RBI5PAMIO524-1616901215-9110</_dlc_DocId>
    <_dlc_DocIdUrl xmlns="71c5aaf6-e6ce-465b-b873-5148d2a4c105">
      <Url>https://nokia.sharepoint.com/sites/gxp/_layouts/15/DocIdRedir.aspx?ID=RBI5PAMIO524-1616901215-9110</Url>
      <Description>RBI5PAMIO524-1616901215-9110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5A85340-B935-446E-A604-077B31A30EE3}">
  <ds:schemaRefs>
    <ds:schemaRef ds:uri="http://schemas.microsoft.com/sharepoint/events"/>
  </ds:schemaRefs>
</ds:datastoreItem>
</file>

<file path=customXml/itemProps2.xml><?xml version="1.0" encoding="utf-8"?>
<ds:datastoreItem xmlns:ds="http://schemas.openxmlformats.org/officeDocument/2006/customXml" ds:itemID="{24F95582-8252-4688-B85E-EC4593D60E95}">
  <ds:schemaRefs>
    <ds:schemaRef ds:uri="http://schemas.microsoft.com/sharepoint/v3/contenttype/forms"/>
  </ds:schemaRefs>
</ds:datastoreItem>
</file>

<file path=customXml/itemProps3.xml><?xml version="1.0" encoding="utf-8"?>
<ds:datastoreItem xmlns:ds="http://schemas.openxmlformats.org/officeDocument/2006/customXml" ds:itemID="{5F1F4ADC-EBED-49B8-9AF4-DCEBAD05B95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9EB171BA-24D8-4628-8700-1137A0D6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F2D6E2-4883-47EB-95A3-EAA2CD7443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366</TotalTime>
  <Pages>3</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cp:revision>
  <dcterms:created xsi:type="dcterms:W3CDTF">2019-06-29T13:33:00Z</dcterms:created>
  <dcterms:modified xsi:type="dcterms:W3CDTF">2024-02-19T13:58:00Z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5e7af97b-d3c5-4a80-bd52-ed0d638e01eb</vt:lpwstr>
  </property>
  <property fmtid="{D5CDD505-2E9C-101B-9397-08002B2CF9AE}" pid="4" name="MediaServiceImageTags">
    <vt:lpwstr/>
  </property>
</Properties>
</file>